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5B19" w14:textId="45DB0A3A" w:rsidR="00645BAE" w:rsidRDefault="00645BAE" w:rsidP="00645BA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3D5198" w:rsidRPr="003D5198">
        <w:rPr>
          <w:rFonts w:cs="Arial"/>
          <w:b/>
          <w:sz w:val="24"/>
          <w:szCs w:val="24"/>
        </w:rPr>
        <w:t>R4-2418336</w:t>
      </w:r>
    </w:p>
    <w:p w14:paraId="13B942B5" w14:textId="6CDDD540" w:rsidR="00013617" w:rsidRDefault="00645BAE" w:rsidP="00645BAE">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F2424D0"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28438B"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2757B932" w:rsidR="00013617" w:rsidRPr="00153C2F" w:rsidRDefault="002C7812" w:rsidP="002C7812">
            <w:pPr>
              <w:pStyle w:val="CRCoverPage"/>
              <w:spacing w:after="0"/>
              <w:jc w:val="center"/>
              <w:rPr>
                <w:b/>
                <w:bCs/>
                <w:noProof/>
                <w:sz w:val="28"/>
                <w:szCs w:val="28"/>
              </w:rPr>
            </w:pPr>
            <w:r w:rsidRPr="002C7812">
              <w:rPr>
                <w:b/>
                <w:noProof/>
                <w:sz w:val="28"/>
              </w:rPr>
              <w:t>2548</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28438B"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28A54649" w:rsidR="00013617" w:rsidRDefault="00C363C8" w:rsidP="00CE210A">
            <w:pPr>
              <w:pStyle w:val="CRCoverPage"/>
              <w:spacing w:after="0"/>
              <w:ind w:left="100"/>
              <w:rPr>
                <w:noProof/>
              </w:rPr>
            </w:pPr>
            <w:r w:rsidRPr="00C363C8">
              <w:rPr>
                <w:noProof/>
              </w:rPr>
              <w:t>CR 38.101-1 correcting PC2 and PC3 IMD MSD´s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28438B"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810997D" w:rsidR="00645BAE" w:rsidRDefault="00013617" w:rsidP="00645BAE">
            <w:pPr>
              <w:pStyle w:val="CRCoverPage"/>
              <w:spacing w:after="0"/>
              <w:ind w:left="100"/>
            </w:pPr>
            <w:r>
              <w:t>2024-</w:t>
            </w:r>
            <w:r w:rsidR="007711FF">
              <w:t>1</w:t>
            </w:r>
            <w:r w:rsidR="00645BAE">
              <w:t>1</w:t>
            </w:r>
            <w:r>
              <w:t>-0</w:t>
            </w:r>
            <w:r w:rsidR="00645BAE">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28438B"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6CF92DAD" w:rsidR="00013617" w:rsidRDefault="00C363C8" w:rsidP="00CE210A">
            <w:pPr>
              <w:pStyle w:val="CRCoverPage"/>
              <w:spacing w:after="0"/>
              <w:ind w:left="100"/>
              <w:rPr>
                <w:noProof/>
              </w:rPr>
            </w:pPr>
            <w:r>
              <w:rPr>
                <w:noProof/>
              </w:rPr>
              <w:t xml:space="preserve">Correcting </w:t>
            </w:r>
            <w:r w:rsidR="00770534">
              <w:rPr>
                <w:noProof/>
              </w:rPr>
              <w:t xml:space="preserve">PC2 </w:t>
            </w:r>
            <w:r w:rsidR="00823477">
              <w:rPr>
                <w:noProof/>
              </w:rPr>
              <w:t xml:space="preserve">and PC3 </w:t>
            </w:r>
            <w:r w:rsidR="00770534">
              <w:rPr>
                <w:noProof/>
              </w:rPr>
              <w:t>MSD</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B53B0" w14:textId="215AB71D" w:rsidR="00DA4771" w:rsidRDefault="00040DCF" w:rsidP="00825E67">
            <w:pPr>
              <w:pStyle w:val="CRCoverPage"/>
              <w:spacing w:after="0"/>
              <w:ind w:left="100"/>
              <w:rPr>
                <w:noProof/>
              </w:rPr>
            </w:pPr>
            <w:r>
              <w:rPr>
                <w:noProof/>
              </w:rPr>
              <w:t>MSD value for CA_n7-n20 moved from PC2 to PC3 table</w:t>
            </w:r>
          </w:p>
          <w:p w14:paraId="49BD30BB" w14:textId="77777777" w:rsidR="00B25945" w:rsidRDefault="00B25945" w:rsidP="00825E67">
            <w:pPr>
              <w:pStyle w:val="CRCoverPage"/>
              <w:spacing w:after="0"/>
              <w:ind w:left="100"/>
              <w:rPr>
                <w:noProof/>
              </w:rPr>
            </w:pPr>
            <w:r>
              <w:rPr>
                <w:noProof/>
              </w:rPr>
              <w:t xml:space="preserve">MSD value for UL n78(2A) for DL </w:t>
            </w:r>
            <w:r w:rsidRPr="00B25945">
              <w:rPr>
                <w:noProof/>
              </w:rPr>
              <w:t>CA_n20-n78</w:t>
            </w:r>
            <w:r>
              <w:rPr>
                <w:noProof/>
              </w:rPr>
              <w:t xml:space="preserve"> moved from PC2 to PC3 table</w:t>
            </w:r>
          </w:p>
          <w:p w14:paraId="7CE08520" w14:textId="358C571E" w:rsidR="000533C9" w:rsidRPr="00825E67" w:rsidRDefault="000533C9" w:rsidP="00825E67">
            <w:pPr>
              <w:pStyle w:val="CRCoverPage"/>
              <w:spacing w:after="0"/>
              <w:ind w:left="100"/>
              <w:rPr>
                <w:noProof/>
              </w:rPr>
            </w:pPr>
            <w:r>
              <w:rPr>
                <w:noProof/>
              </w:rPr>
              <w:t>MSD value defined for CA_n8-n77 PC2. Now also added for PC3</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082733A9" w:rsidR="00013617" w:rsidRDefault="005E4309"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D4C1EC6" w14:textId="77777777" w:rsidR="00744A60" w:rsidRDefault="00744A60" w:rsidP="00744A60">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23"/>
        <w:gridCol w:w="975"/>
        <w:gridCol w:w="1012"/>
        <w:gridCol w:w="1379"/>
        <w:gridCol w:w="881"/>
        <w:gridCol w:w="797"/>
        <w:gridCol w:w="828"/>
        <w:gridCol w:w="1057"/>
      </w:tblGrid>
      <w:tr w:rsidR="00744A60" w:rsidRPr="006E069C" w14:paraId="17592757" w14:textId="77777777" w:rsidTr="0028438B">
        <w:trPr>
          <w:trHeight w:val="20"/>
          <w:jc w:val="center"/>
        </w:trPr>
        <w:tc>
          <w:tcPr>
            <w:tcW w:w="8817" w:type="dxa"/>
            <w:gridSpan w:val="8"/>
            <w:tcBorders>
              <w:top w:val="single" w:sz="4" w:space="0" w:color="auto"/>
              <w:left w:val="single" w:sz="4" w:space="0" w:color="auto"/>
              <w:bottom w:val="single" w:sz="4" w:space="0" w:color="auto"/>
              <w:right w:val="single" w:sz="4" w:space="0" w:color="auto"/>
            </w:tcBorders>
          </w:tcPr>
          <w:p w14:paraId="3C453D50" w14:textId="77777777" w:rsidR="00744A60" w:rsidRPr="006E069C" w:rsidRDefault="00744A60" w:rsidP="006D1E79">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4E066C" w14:textId="77777777" w:rsidR="00744A60" w:rsidRPr="006E069C" w:rsidRDefault="00744A60" w:rsidP="006D1E79">
            <w:pPr>
              <w:pStyle w:val="TAH"/>
              <w:rPr>
                <w:rFonts w:eastAsiaTheme="minorEastAsia"/>
              </w:rPr>
            </w:pPr>
            <w:r w:rsidRPr="006E069C">
              <w:rPr>
                <w:rFonts w:eastAsiaTheme="minorEastAsia"/>
              </w:rPr>
              <w:t>Source of IMD</w:t>
            </w:r>
          </w:p>
        </w:tc>
      </w:tr>
      <w:tr w:rsidR="00744A60" w:rsidRPr="006E069C" w14:paraId="3FAAE757" w14:textId="77777777" w:rsidTr="0028438B">
        <w:trPr>
          <w:trHeight w:val="648"/>
          <w:jc w:val="center"/>
        </w:trPr>
        <w:tc>
          <w:tcPr>
            <w:tcW w:w="2022" w:type="dxa"/>
            <w:tcBorders>
              <w:top w:val="single" w:sz="4" w:space="0" w:color="auto"/>
              <w:left w:val="single" w:sz="4" w:space="0" w:color="auto"/>
              <w:bottom w:val="single" w:sz="4" w:space="0" w:color="auto"/>
              <w:right w:val="single" w:sz="4" w:space="0" w:color="auto"/>
            </w:tcBorders>
          </w:tcPr>
          <w:p w14:paraId="524700BB"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8F3F4C2"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2015C65" w14:textId="77777777" w:rsidR="00744A60" w:rsidRPr="006E069C" w:rsidRDefault="00744A60" w:rsidP="006D1E79">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9423EB8" w14:textId="77777777" w:rsidR="00744A60" w:rsidRPr="006E069C" w:rsidRDefault="00744A60" w:rsidP="006D1E79">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D6D033E" w14:textId="77777777" w:rsidR="00744A60" w:rsidRPr="006E069C" w:rsidRDefault="00744A60" w:rsidP="006D1E79">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A2238AA" w14:textId="77777777" w:rsidR="00744A60" w:rsidRPr="006E069C" w:rsidRDefault="00744A60" w:rsidP="006D1E79">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DE4B51D" w14:textId="77777777" w:rsidR="00744A60" w:rsidRPr="006E069C" w:rsidRDefault="00744A60" w:rsidP="006D1E79">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A04EDD4" w14:textId="77777777" w:rsidR="00744A60" w:rsidRPr="006E069C" w:rsidRDefault="00744A60" w:rsidP="006D1E79">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A24C51F" w14:textId="77777777" w:rsidR="00744A60" w:rsidRPr="006E069C" w:rsidRDefault="00744A60" w:rsidP="006D1E79">
            <w:pPr>
              <w:pStyle w:val="TAH"/>
              <w:rPr>
                <w:rFonts w:eastAsiaTheme="minorEastAsia"/>
              </w:rPr>
            </w:pPr>
          </w:p>
        </w:tc>
      </w:tr>
      <w:tr w:rsidR="00744A60" w:rsidRPr="006E069C" w14:paraId="3268702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A79CD7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4DCC5EC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345C6D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58ED41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0EAC7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A0666C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2A10F6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47D782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1C01EC0" w14:textId="77777777" w:rsidR="00744A60" w:rsidRPr="006E069C" w:rsidRDefault="00744A60" w:rsidP="006D1E79">
            <w:pPr>
              <w:pStyle w:val="TAC"/>
              <w:rPr>
                <w:rFonts w:eastAsiaTheme="minorEastAsia"/>
              </w:rPr>
            </w:pPr>
            <w:r w:rsidRPr="006E069C">
              <w:rPr>
                <w:rFonts w:eastAsiaTheme="minorEastAsia"/>
                <w:lang w:eastAsia="zh-CN"/>
              </w:rPr>
              <w:t>IMD3</w:t>
            </w:r>
          </w:p>
        </w:tc>
      </w:tr>
      <w:tr w:rsidR="00744A60" w:rsidRPr="006E069C" w14:paraId="16C787F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BA3A8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0849E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7AC935A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141B645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79E43BF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43DE141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39B61677"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988B8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2D0AEA34"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BA211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FB6BAC1" w14:textId="77777777" w:rsidR="00744A60" w:rsidRPr="006E069C" w:rsidRDefault="00744A60" w:rsidP="006D1E79">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202783A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6F1D2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2614A57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1C0D5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C39616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305B9F1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5F30A70"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7E43B0D"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7AC93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49522A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5E9D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0CE4DD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58CE601"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60977D"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A0A288"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87E24B"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13B80"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8D6"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DF832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AC0FF"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7BBACC5A"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483E911B" w14:textId="77777777" w:rsidR="00744A60" w:rsidRPr="006E069C" w:rsidRDefault="00744A60" w:rsidP="006D1E79">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23518EC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ADE42B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0BB1BCE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3CA87E4D" w14:textId="77777777" w:rsidR="00744A60" w:rsidRPr="006E069C" w:rsidRDefault="00744A60" w:rsidP="006D1E79">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7021309"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5A1098D" w14:textId="77777777" w:rsidR="00744A60" w:rsidRPr="006E069C" w:rsidRDefault="00744A60" w:rsidP="006D1E79">
            <w:pPr>
              <w:pStyle w:val="TAC"/>
              <w:rPr>
                <w:rFonts w:eastAsiaTheme="minorEastAsia"/>
                <w:lang w:eastAsia="zh-CN"/>
              </w:rPr>
            </w:pPr>
            <w:r w:rsidRPr="006E069C">
              <w:rPr>
                <w:rFonts w:eastAsiaTheme="minorEastAsia" w:cs="Arial"/>
              </w:rPr>
              <w:t>IMD5</w:t>
            </w:r>
          </w:p>
        </w:tc>
      </w:tr>
      <w:tr w:rsidR="00744A60" w:rsidRPr="006E069C" w14:paraId="27437A4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B34F0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AEB6157" w14:textId="77777777" w:rsidR="00744A60" w:rsidRPr="006E069C" w:rsidRDefault="00744A60" w:rsidP="006D1E79">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5301F70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0D6DEE9B" w14:textId="77777777" w:rsidR="00744A60" w:rsidRPr="006E069C" w:rsidRDefault="00744A60" w:rsidP="006D1E79">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4D6772D8" w14:textId="77777777" w:rsidR="00744A60" w:rsidRPr="006E069C" w:rsidRDefault="00744A60" w:rsidP="006D1E79">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14ADADB3" w14:textId="77777777" w:rsidR="00744A60" w:rsidRPr="006E069C" w:rsidRDefault="00744A60" w:rsidP="006D1E79">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65ED6EB6" w14:textId="77777777" w:rsidR="00744A60" w:rsidRPr="006E069C" w:rsidRDefault="00744A60" w:rsidP="006D1E79">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0BD2F48"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54CBBDF6"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349C25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2B6F5E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20052971" w14:textId="77777777" w:rsidR="00744A60" w:rsidRPr="006E069C" w:rsidRDefault="00744A60" w:rsidP="006D1E79">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01138B34"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65CFF160"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756BE583"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4750BEA3"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7FAE4A5A"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5C67686A"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061D7EF5"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744A60" w:rsidRPr="006E069C" w14:paraId="17DD20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550639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0ACABD" w14:textId="77777777" w:rsidR="00744A60" w:rsidRPr="006E069C" w:rsidRDefault="00744A60" w:rsidP="006D1E79">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311097CB"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649C0622"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0A439D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74ADD3E"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1E1676F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DE49E7"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605E7"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0A89ED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92FB1D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C6F420" w14:textId="77777777" w:rsidR="00744A60" w:rsidRPr="006E069C" w:rsidRDefault="00744A60" w:rsidP="006D1E79">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single" w:sz="4" w:space="0" w:color="auto"/>
              <w:right w:val="single" w:sz="4" w:space="0" w:color="auto"/>
            </w:tcBorders>
          </w:tcPr>
          <w:p w14:paraId="4C905A19"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58DD4F31"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D33EA0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BA62FF1"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0189EDC5"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73616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6C8729"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744A60" w:rsidRPr="006E069C" w14:paraId="6E5B72A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6CE38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461AB8A"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FEA819" w14:textId="77777777" w:rsidR="00744A60" w:rsidRPr="006E069C" w:rsidRDefault="00744A60" w:rsidP="006D1E79">
            <w:pPr>
              <w:pStyle w:val="TAC"/>
              <w:rPr>
                <w:rFonts w:eastAsiaTheme="minorEastAsia"/>
              </w:rPr>
            </w:pPr>
            <w:r w:rsidRPr="006E06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41838E30"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F2AFBC"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4CB981" w14:textId="77777777" w:rsidR="00744A60" w:rsidRPr="006E069C" w:rsidRDefault="00744A60" w:rsidP="006D1E79">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756D97"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A3111" w14:textId="77777777" w:rsidR="00744A60" w:rsidRPr="006E069C" w:rsidRDefault="00744A60" w:rsidP="006D1E79">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932B7"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1206DF7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549E77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F4119F1"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3F8D135C"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222C7DF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FE9933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EC1BC69" w14:textId="77777777" w:rsidR="00744A60" w:rsidRPr="006E069C" w:rsidRDefault="00744A60" w:rsidP="006D1E79">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65E5A8" w14:textId="77777777" w:rsidR="00744A60" w:rsidRPr="006E069C" w:rsidRDefault="00744A60" w:rsidP="006D1E79">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5282BE1"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1284C60" w14:textId="77777777" w:rsidR="00744A60" w:rsidRPr="006E069C" w:rsidRDefault="00744A60" w:rsidP="006D1E79">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744A60" w:rsidRPr="006E069C" w14:paraId="06E00D5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CB76A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37E09B8" w14:textId="77777777" w:rsidR="00744A60" w:rsidRPr="006E069C" w:rsidRDefault="00744A60" w:rsidP="006D1E79">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547A16C"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8089450"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2E8000"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EF17005"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F63387E"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7B415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F85B0E5"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DDAF96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C6BCB3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60FC2A"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59B6ADA6"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030A3B4"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050788"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5CFECFC2"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675404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B2FFF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0B5DF05E"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7CC827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49EA12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49A6DD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3742B1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A6F43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1F3C56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FE9286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3EC000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6EA10A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8DD260"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669F6F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B5138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BAD9C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741F99E"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911F711"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402AC1" w14:textId="77777777" w:rsidR="00744A60" w:rsidRPr="006E069C" w:rsidRDefault="00744A60" w:rsidP="006D1E79">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B51751"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2F4C32C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45BB0A"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53CEF"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728ED6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8715B8"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258EEBE" w14:textId="77777777" w:rsidR="00744A60" w:rsidRPr="006E069C" w:rsidRDefault="00744A60" w:rsidP="006D1E79">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78CB99A8"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5D2A96F" w14:textId="77777777" w:rsidR="00744A60" w:rsidRPr="006E069C" w:rsidRDefault="00744A60" w:rsidP="006D1E79">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BAD446"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36E702D" w14:textId="77777777" w:rsidR="00744A60" w:rsidRPr="006E069C" w:rsidRDefault="00744A60" w:rsidP="006D1E79">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2ED233CF" w14:textId="77777777" w:rsidR="00744A60" w:rsidRPr="006E069C" w:rsidRDefault="00744A60" w:rsidP="006D1E79">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11A4E49" w14:textId="77777777" w:rsidR="00744A60" w:rsidRPr="006E069C" w:rsidRDefault="00744A60" w:rsidP="006D1E79">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3A284C" w14:textId="77777777" w:rsidR="00744A60" w:rsidRPr="006E069C" w:rsidRDefault="00744A60" w:rsidP="006D1E79">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744A60" w:rsidRPr="006E069C" w14:paraId="4A0D80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27B986"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7704F2E3" w14:textId="77777777" w:rsidR="00744A60" w:rsidRPr="006E069C" w:rsidRDefault="00744A60" w:rsidP="006D1E79">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13E6EAEC"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1CCF2E56"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53316179"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28753CB2"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34A6350F"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74E435C" w14:textId="77777777" w:rsidR="00744A60" w:rsidRPr="006E069C" w:rsidRDefault="00744A60" w:rsidP="006D1E79">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07B0221"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r>
      <w:tr w:rsidR="00744A60" w:rsidRPr="006E069C" w14:paraId="229D91E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04F101" w14:textId="77777777" w:rsidR="00744A60" w:rsidRPr="006E069C" w:rsidRDefault="00744A60" w:rsidP="006D1E79">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F9E5C32"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2943EA25"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2D7A614A"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4AF3112C"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69E6B526"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52C06FC9"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3B8D4AF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36818A2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r>
      <w:tr w:rsidR="00744A60" w:rsidRPr="006E069C" w14:paraId="117738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F3D47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522AA8E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99D9CC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3E952E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C342F5F"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790A543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1C4D6978"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60D3EFF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3DA8D81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IMD3</w:t>
            </w:r>
          </w:p>
        </w:tc>
      </w:tr>
      <w:tr w:rsidR="00744A60" w:rsidRPr="006E069C" w14:paraId="1F96238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B8FB6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4490A4A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7C09BAD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1C52977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278968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5D7520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71691C35"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86C02B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12B0B17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0C996B2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DD3247" w14:textId="77777777" w:rsidR="00744A60" w:rsidRPr="006E069C" w:rsidRDefault="00744A60" w:rsidP="006D1E79">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09DEB7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041877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2CF6875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8B30DC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823E70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462D4AD"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0E85E89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238802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72AFB5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B185B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5963E50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855D0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F26D6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00E22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494D404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3A849E6"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A27CF6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44D5E64" w14:textId="77777777" w:rsidR="00744A60" w:rsidRPr="006E069C" w:rsidRDefault="00744A60" w:rsidP="006D1E79">
            <w:pPr>
              <w:pStyle w:val="TAC"/>
              <w:rPr>
                <w:rFonts w:eastAsiaTheme="minorEastAsia"/>
              </w:rPr>
            </w:pPr>
            <w:r w:rsidRPr="006E069C">
              <w:rPr>
                <w:rFonts w:eastAsiaTheme="minorEastAsia" w:cs="Arial"/>
                <w:color w:val="000000"/>
                <w:szCs w:val="18"/>
              </w:rPr>
              <w:t>IMD3</w:t>
            </w:r>
          </w:p>
        </w:tc>
      </w:tr>
      <w:tr w:rsidR="00744A60" w:rsidRPr="006E069C" w14:paraId="1D25E40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6F930B6"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50CEBCD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262F4E5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7FDDF97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B8F0A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EF3F73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0604263"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67DFCA6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F647D41"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0B82D12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1AAC4D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4DC7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5E7210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EEA808E" w14:textId="77777777" w:rsidR="00744A60" w:rsidRPr="006E069C" w:rsidRDefault="00744A60" w:rsidP="006D1E79">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55282DA" w14:textId="77777777" w:rsidR="00744A60" w:rsidRPr="006E069C" w:rsidRDefault="00744A60" w:rsidP="006D1E79">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72D909"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5FD0111"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1EB7FF"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5B524"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1A95F6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49EFCB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252DF9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05954A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0E11D4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D0A5F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20F95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5AF330AA"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E9EDD5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F69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IMD3</w:t>
            </w:r>
          </w:p>
        </w:tc>
      </w:tr>
      <w:tr w:rsidR="00744A60" w:rsidRPr="006E069C" w14:paraId="492BE2B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BD5B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68D4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0A9B75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9EBF7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C83A50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15EAC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81605DC"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FEBA70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BD2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2C7A7DC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3A69CF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098E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857BD3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390226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27C35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20AD3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4621CFD"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FEF7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CFD9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653A2FE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23905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91B0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02554B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732FA2A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580E1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6621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51363CF"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3E8D95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6899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IMD5</w:t>
            </w:r>
          </w:p>
        </w:tc>
      </w:tr>
      <w:tr w:rsidR="00744A60" w:rsidRPr="006E069C" w14:paraId="35510A89"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44D02B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96E171A"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F78F42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E3B1605"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BC88AD8"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7834FD1"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399EC7A"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11DF36"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FACDAC1" w14:textId="77777777" w:rsidR="00744A60" w:rsidRPr="006E069C" w:rsidRDefault="00744A60" w:rsidP="006D1E79">
            <w:pPr>
              <w:pStyle w:val="TAC"/>
              <w:rPr>
                <w:rFonts w:eastAsiaTheme="minorEastAsia"/>
                <w:szCs w:val="18"/>
              </w:rPr>
            </w:pPr>
            <w:r w:rsidRPr="006E069C">
              <w:rPr>
                <w:rFonts w:eastAsiaTheme="minorEastAsia" w:cs="Arial"/>
                <w:szCs w:val="18"/>
              </w:rPr>
              <w:t>IMD2</w:t>
            </w:r>
          </w:p>
        </w:tc>
      </w:tr>
      <w:tr w:rsidR="00744A60" w:rsidRPr="006E069C" w14:paraId="051576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DFD3E"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0B8F45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8265A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F8297E9"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0ABED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74823A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58BDC69"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938A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41A2F6"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679509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37C9D73"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7EB116F8"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ACB324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10540C16"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360501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0ECEFED"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3CBD16B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D1D2620"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24C6395" w14:textId="77777777" w:rsidR="00744A60" w:rsidRPr="006E069C" w:rsidRDefault="00744A60" w:rsidP="006D1E79">
            <w:pPr>
              <w:pStyle w:val="TAC"/>
              <w:rPr>
                <w:rFonts w:eastAsiaTheme="minorEastAsia"/>
                <w:szCs w:val="18"/>
              </w:rPr>
            </w:pPr>
            <w:r w:rsidRPr="006E069C">
              <w:rPr>
                <w:rFonts w:eastAsiaTheme="minorEastAsia" w:cs="Arial"/>
                <w:szCs w:val="18"/>
              </w:rPr>
              <w:t>IMD4</w:t>
            </w:r>
          </w:p>
        </w:tc>
      </w:tr>
      <w:tr w:rsidR="00744A60" w:rsidRPr="006E069C" w14:paraId="249BC67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935F7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FC309F0" w14:textId="77777777" w:rsidR="00744A60" w:rsidRPr="006E069C" w:rsidRDefault="00744A60" w:rsidP="006D1E79">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86119A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0020D603" w14:textId="77777777" w:rsidR="00744A60" w:rsidRPr="006E069C" w:rsidRDefault="00744A60" w:rsidP="006D1E79">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BEDE20"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35C2B78"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1FC8B8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80942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C0702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558FA0F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1A6AFA"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B86A9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82DD58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664A28"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C37A26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D5DC991"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0AA773"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DC6D69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22792D" w14:textId="77777777" w:rsidR="00744A60" w:rsidRPr="006E069C" w:rsidRDefault="00744A60" w:rsidP="006D1E79">
            <w:pPr>
              <w:pStyle w:val="TAC"/>
              <w:rPr>
                <w:rFonts w:eastAsiaTheme="minorEastAsia"/>
                <w:szCs w:val="18"/>
              </w:rPr>
            </w:pPr>
            <w:r w:rsidRPr="006E069C">
              <w:rPr>
                <w:rFonts w:eastAsiaTheme="minorEastAsia" w:cs="Arial"/>
                <w:szCs w:val="18"/>
              </w:rPr>
              <w:t>IMD5</w:t>
            </w:r>
          </w:p>
        </w:tc>
      </w:tr>
      <w:tr w:rsidR="00744A60" w:rsidRPr="006E069C" w14:paraId="5DF3BCB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21F19F9"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E340AB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D8B331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0331361"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7B41E9"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D9C610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343647E"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7327E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CE21CE" w14:textId="77777777" w:rsidR="00744A60" w:rsidRPr="006E069C" w:rsidRDefault="00744A60" w:rsidP="006D1E79">
            <w:pPr>
              <w:pStyle w:val="TAC"/>
              <w:rPr>
                <w:rFonts w:eastAsiaTheme="minorEastAsia"/>
                <w:szCs w:val="18"/>
              </w:rPr>
            </w:pPr>
            <w:r w:rsidRPr="006E069C">
              <w:rPr>
                <w:rFonts w:eastAsiaTheme="minorEastAsia" w:cs="Arial"/>
                <w:szCs w:val="18"/>
              </w:rPr>
              <w:t>N/A</w:t>
            </w:r>
          </w:p>
        </w:tc>
      </w:tr>
      <w:tr w:rsidR="00744A60" w:rsidRPr="006E069C" w14:paraId="488F41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9BB36F"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23FAC4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FC1CCEF"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8DFA0E7"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2C7A9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3689176"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DA106BA"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58BE384"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3FF8A" w14:textId="77777777" w:rsidR="00744A60" w:rsidRPr="006E069C" w:rsidRDefault="00744A60" w:rsidP="006D1E79">
            <w:pPr>
              <w:pStyle w:val="TAC"/>
              <w:rPr>
                <w:rFonts w:eastAsiaTheme="minorEastAsia" w:cs="Arial"/>
                <w:szCs w:val="18"/>
              </w:rPr>
            </w:pPr>
            <w:r w:rsidRPr="006E069C">
              <w:rPr>
                <w:rFonts w:eastAsiaTheme="minorEastAsia"/>
                <w:lang w:eastAsia="zh-CN"/>
              </w:rPr>
              <w:t>IMD7</w:t>
            </w:r>
          </w:p>
        </w:tc>
      </w:tr>
      <w:tr w:rsidR="00744A60" w:rsidRPr="006E069C" w14:paraId="556280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BD7E1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129BBB3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B6AB613"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7D7E978" w14:textId="77777777" w:rsidR="00744A60" w:rsidRPr="006E069C" w:rsidRDefault="00744A60" w:rsidP="006D1E79">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41247018" w14:textId="77777777" w:rsidR="00744A60" w:rsidRPr="006E069C" w:rsidRDefault="00744A60" w:rsidP="006D1E79">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2DED17D8"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BB88C1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1E41BC9"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570AD38C"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N/A</w:t>
            </w:r>
          </w:p>
        </w:tc>
      </w:tr>
      <w:tr w:rsidR="00744A60" w:rsidRPr="006E069C" w14:paraId="119130C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EE84B6C" w14:textId="77777777" w:rsidR="00744A60" w:rsidRPr="006E069C" w:rsidRDefault="00744A60" w:rsidP="006D1E79">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70A24C6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D5A8B13"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5962874"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5C9AA7BB" w14:textId="77777777" w:rsidR="00744A60" w:rsidRPr="006E069C" w:rsidRDefault="00744A60" w:rsidP="006D1E79">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3421969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079BCB2C" w14:textId="77777777" w:rsidR="00744A60" w:rsidRPr="006E069C" w:rsidRDefault="00744A60" w:rsidP="006D1E79">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ECE0B0E"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18B2181" w14:textId="77777777" w:rsidR="00744A60" w:rsidRPr="006E069C" w:rsidRDefault="00744A60" w:rsidP="006D1E79">
            <w:pPr>
              <w:pStyle w:val="TAC"/>
              <w:rPr>
                <w:rFonts w:eastAsiaTheme="minorEastAsia" w:cs="Arial"/>
                <w:szCs w:val="18"/>
                <w:lang w:eastAsia="ja-JP"/>
              </w:rPr>
            </w:pPr>
          </w:p>
        </w:tc>
      </w:tr>
      <w:tr w:rsidR="00744A60" w:rsidRPr="006E069C" w14:paraId="2E93FB11"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A09E14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813E1C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6DC903E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3A79DB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605B605B"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2C8C773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3C5A7D6" w14:textId="77777777" w:rsidR="00744A60" w:rsidRPr="006E069C" w:rsidRDefault="00744A60" w:rsidP="006D1E79">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C47B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B2B344" w14:textId="77777777" w:rsidR="00744A60" w:rsidRPr="006E069C" w:rsidRDefault="00744A60" w:rsidP="006D1E79">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744A60" w:rsidRPr="006E069C" w14:paraId="2D14842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1379F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3ADAD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8E92E90"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AC0B59"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3C48A7"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EBBD0C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644951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9764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BDF5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471E385" w14:textId="77777777" w:rsidTr="0028438B">
        <w:trPr>
          <w:trHeight w:val="187"/>
          <w:jc w:val="center"/>
        </w:trPr>
        <w:tc>
          <w:tcPr>
            <w:tcW w:w="2022" w:type="dxa"/>
            <w:tcBorders>
              <w:left w:val="single" w:sz="4" w:space="0" w:color="auto"/>
              <w:bottom w:val="nil"/>
              <w:right w:val="single" w:sz="4" w:space="0" w:color="auto"/>
            </w:tcBorders>
            <w:shd w:val="clear" w:color="auto" w:fill="auto"/>
            <w:vAlign w:val="center"/>
          </w:tcPr>
          <w:p w14:paraId="071F44DC"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5A15A3A" w14:textId="77777777" w:rsidR="00744A60" w:rsidRPr="006E069C" w:rsidRDefault="00744A60" w:rsidP="006D1E79">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A0F46A7"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27163781"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A5C2A9B"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DB2E82"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F9425E3" w14:textId="77777777" w:rsidR="00744A60" w:rsidRPr="006E069C" w:rsidRDefault="00744A60" w:rsidP="006D1E79">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517E6E8C"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63DF13" w14:textId="77777777" w:rsidR="00744A60" w:rsidRPr="006E069C" w:rsidRDefault="00744A60" w:rsidP="006D1E79">
            <w:pPr>
              <w:pStyle w:val="TAC"/>
              <w:rPr>
                <w:rFonts w:eastAsiaTheme="minorEastAsia"/>
                <w:lang w:val="en-US" w:eastAsia="zh-CN"/>
              </w:rPr>
            </w:pPr>
            <w:r w:rsidRPr="006E069C">
              <w:rPr>
                <w:rFonts w:eastAsiaTheme="minorEastAsia" w:cs="Arial"/>
              </w:rPr>
              <w:t>IMD4</w:t>
            </w:r>
          </w:p>
        </w:tc>
      </w:tr>
      <w:tr w:rsidR="00744A60" w:rsidRPr="006E069C" w14:paraId="6707F59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325CD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1FFFFE"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11AC77FD"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2083D61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CB803A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A70B6FF"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129176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07377D2"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C8B65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604D09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6188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C77EA8" w14:textId="77777777" w:rsidR="00744A60" w:rsidRPr="006E069C" w:rsidRDefault="00744A60" w:rsidP="006D1E79">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A52D2CB"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766D6E77"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F33B853"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E3333F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D5DBFE8"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0980910"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A0864D"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4864717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7218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262F52"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6DF24E27"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AD278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4D32FF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4E3746A"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4F5D901" w14:textId="77777777" w:rsidR="00744A60" w:rsidRPr="006E069C" w:rsidRDefault="00744A60" w:rsidP="006D1E79">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5692D4AD"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5DE77" w14:textId="77777777" w:rsidR="00744A60" w:rsidRPr="006E069C" w:rsidRDefault="00744A60" w:rsidP="006D1E79">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744A60" w:rsidRPr="006E069C" w14:paraId="450B906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061D43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5416669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A69B1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3D6D93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58FC5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4D631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82D8B86" w14:textId="77777777" w:rsidR="00744A60" w:rsidRPr="006E069C" w:rsidRDefault="00744A60" w:rsidP="006D1E79">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E4A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DF5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5CEC26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B0D8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69C3D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8B480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4571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7904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9A069A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A017186" w14:textId="77777777" w:rsidR="00744A60" w:rsidRPr="006E069C" w:rsidRDefault="00744A60" w:rsidP="006D1E79">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46CFD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3EEBE2"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p>
        </w:tc>
      </w:tr>
      <w:tr w:rsidR="00744A60" w:rsidRPr="006E069C" w14:paraId="093AAA8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6A94921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60B45A2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1F2C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8DEAB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77107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FCD3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C30C07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4C7C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813E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ABFAE0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ABB0C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AA096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136997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6AA522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1E9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EBEC5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59D5EFF6"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F6398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02B73" w14:textId="77777777" w:rsidR="00744A60" w:rsidRPr="006E069C" w:rsidRDefault="00744A60" w:rsidP="006D1E79">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744A60" w:rsidRPr="006E069C" w14:paraId="43DFC1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83EE7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5F9C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505A0D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43F84D3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B733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3FFE1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44034F22"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DFFAD9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B30BFC"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7EC72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9FFD44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7F1C0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56324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78DEB3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84EAB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2CD9C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BAC623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0C2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739A1F"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9F19F86" w14:textId="77777777" w:rsidTr="0028438B">
        <w:trPr>
          <w:trHeight w:val="187"/>
          <w:jc w:val="center"/>
        </w:trPr>
        <w:tc>
          <w:tcPr>
            <w:tcW w:w="2022" w:type="dxa"/>
            <w:tcBorders>
              <w:left w:val="single" w:sz="4" w:space="0" w:color="auto"/>
              <w:bottom w:val="nil"/>
              <w:right w:val="single" w:sz="4" w:space="0" w:color="auto"/>
            </w:tcBorders>
          </w:tcPr>
          <w:p w14:paraId="74ECA1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50C946E"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3EA714B5" w14:textId="77777777" w:rsidR="00744A60" w:rsidRPr="006E069C" w:rsidRDefault="00744A60" w:rsidP="006D1E79">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2AD227F1"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B530744"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4A96D2" w14:textId="77777777" w:rsidR="00744A60" w:rsidRPr="006E069C" w:rsidRDefault="00744A60" w:rsidP="006D1E79">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1788A4F9" w14:textId="77777777" w:rsidR="00744A60" w:rsidRPr="006E069C" w:rsidRDefault="00744A60" w:rsidP="006D1E79">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D9E26"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1912C4" w14:textId="77777777" w:rsidR="00744A60" w:rsidRPr="006E069C" w:rsidRDefault="00744A60" w:rsidP="006D1E79">
            <w:pPr>
              <w:pStyle w:val="TAC"/>
              <w:rPr>
                <w:rFonts w:eastAsiaTheme="minorEastAsia"/>
                <w:lang w:eastAsia="zh-TW"/>
              </w:rPr>
            </w:pPr>
            <w:r w:rsidRPr="006E069C">
              <w:rPr>
                <w:rFonts w:eastAsiaTheme="minorEastAsia"/>
              </w:rPr>
              <w:t>N/A</w:t>
            </w:r>
          </w:p>
        </w:tc>
      </w:tr>
      <w:tr w:rsidR="00744A60" w:rsidRPr="006E069C" w14:paraId="4862D7BA" w14:textId="77777777" w:rsidTr="0028438B">
        <w:trPr>
          <w:trHeight w:val="187"/>
          <w:jc w:val="center"/>
        </w:trPr>
        <w:tc>
          <w:tcPr>
            <w:tcW w:w="2022" w:type="dxa"/>
            <w:tcBorders>
              <w:top w:val="nil"/>
              <w:left w:val="single" w:sz="4" w:space="0" w:color="auto"/>
              <w:right w:val="single" w:sz="4" w:space="0" w:color="auto"/>
            </w:tcBorders>
          </w:tcPr>
          <w:p w14:paraId="2581CBF8"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ABF55"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230B22B5" w14:textId="77777777" w:rsidR="00744A60" w:rsidRPr="006E069C" w:rsidRDefault="00744A60" w:rsidP="006D1E79">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7D3F32EC"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C917846"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C00F09" w14:textId="77777777" w:rsidR="00744A60" w:rsidRPr="006E069C" w:rsidRDefault="00744A60" w:rsidP="006D1E79">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2A0DC4FB" w14:textId="77777777" w:rsidR="00744A60" w:rsidRPr="006E069C" w:rsidRDefault="00744A60" w:rsidP="006D1E79">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6D4A9CA2"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67EFAE" w14:textId="77777777" w:rsidR="00744A60" w:rsidRPr="006E069C" w:rsidRDefault="00744A60" w:rsidP="006D1E79">
            <w:pPr>
              <w:pStyle w:val="TAC"/>
              <w:rPr>
                <w:rFonts w:eastAsiaTheme="minorEastAsia"/>
                <w:lang w:eastAsia="zh-TW"/>
              </w:rPr>
            </w:pPr>
            <w:r w:rsidRPr="006E069C">
              <w:rPr>
                <w:rFonts w:eastAsiaTheme="minorEastAsia"/>
              </w:rPr>
              <w:t>IMD4</w:t>
            </w:r>
          </w:p>
        </w:tc>
      </w:tr>
      <w:tr w:rsidR="00744A60" w:rsidRPr="006E069C" w14:paraId="7F8A451B" w14:textId="77777777" w:rsidTr="0028438B">
        <w:trPr>
          <w:trHeight w:val="187"/>
          <w:jc w:val="center"/>
        </w:trPr>
        <w:tc>
          <w:tcPr>
            <w:tcW w:w="2022" w:type="dxa"/>
            <w:tcBorders>
              <w:left w:val="single" w:sz="4" w:space="0" w:color="auto"/>
              <w:bottom w:val="nil"/>
              <w:right w:val="single" w:sz="4" w:space="0" w:color="auto"/>
            </w:tcBorders>
            <w:vAlign w:val="center"/>
          </w:tcPr>
          <w:p w14:paraId="12FADB88" w14:textId="77777777" w:rsidR="00744A60" w:rsidRPr="006E069C" w:rsidRDefault="00744A60" w:rsidP="006D1E79">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CC4A588"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F0F23ED"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2E22CE9"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9E1E37A"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9E08A54"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627652D" w14:textId="77777777" w:rsidR="00744A60" w:rsidRPr="006E069C" w:rsidRDefault="00744A60" w:rsidP="006D1E79">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0612CB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FD3941" w14:textId="77777777" w:rsidR="00744A60" w:rsidRPr="006E069C" w:rsidRDefault="00744A60" w:rsidP="006D1E79">
            <w:pPr>
              <w:pStyle w:val="TAC"/>
              <w:rPr>
                <w:rFonts w:eastAsiaTheme="minorEastAsia"/>
                <w:lang w:eastAsia="zh-CN"/>
              </w:rPr>
            </w:pPr>
            <w:r w:rsidRPr="006E069C">
              <w:rPr>
                <w:rFonts w:eastAsiaTheme="minorEastAsia" w:cs="Arial"/>
              </w:rPr>
              <w:t>IMD4</w:t>
            </w:r>
          </w:p>
        </w:tc>
      </w:tr>
      <w:tr w:rsidR="00744A60" w:rsidRPr="006E069C" w14:paraId="0D365CBD"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68A1C7C"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73AEA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000A613"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EFD31D"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282B975"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C1180A5"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680E3D4"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9B1041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F702E1"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493BECB"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99080D2"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AAE10A"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31881413"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C76F5C4"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ABF4A61"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7952D7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0FE6AAC"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B4F4205"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A4851E"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704DD32E" w14:textId="77777777" w:rsidTr="0028438B">
        <w:trPr>
          <w:trHeight w:val="187"/>
          <w:jc w:val="center"/>
        </w:trPr>
        <w:tc>
          <w:tcPr>
            <w:tcW w:w="2022" w:type="dxa"/>
            <w:tcBorders>
              <w:top w:val="nil"/>
              <w:left w:val="single" w:sz="4" w:space="0" w:color="auto"/>
              <w:bottom w:val="single" w:sz="4" w:space="0" w:color="auto"/>
              <w:right w:val="single" w:sz="4" w:space="0" w:color="auto"/>
            </w:tcBorders>
            <w:vAlign w:val="center"/>
          </w:tcPr>
          <w:p w14:paraId="530B44F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62968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B363D45"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AD953C2"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6F358E"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B668100"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66F8C94" w14:textId="77777777" w:rsidR="00744A60" w:rsidRPr="006E069C" w:rsidRDefault="00744A60" w:rsidP="006D1E79">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070F0B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CF8C7F" w14:textId="77777777" w:rsidR="00744A60" w:rsidRPr="006E069C" w:rsidRDefault="00744A60" w:rsidP="006D1E79">
            <w:pPr>
              <w:pStyle w:val="TAC"/>
              <w:rPr>
                <w:rFonts w:eastAsiaTheme="minorEastAsia"/>
              </w:rPr>
            </w:pPr>
            <w:r w:rsidRPr="006E069C">
              <w:rPr>
                <w:rFonts w:eastAsiaTheme="minorEastAsia" w:cs="Arial"/>
              </w:rPr>
              <w:t>IMD2</w:t>
            </w:r>
            <w:r>
              <w:rPr>
                <w:rFonts w:eastAsiaTheme="minorEastAsia" w:cs="Arial"/>
                <w:vertAlign w:val="superscript"/>
              </w:rPr>
              <w:t>4</w:t>
            </w:r>
          </w:p>
        </w:tc>
      </w:tr>
      <w:tr w:rsidR="00744A60" w:rsidRPr="006E069C" w14:paraId="3646D4F1" w14:textId="77777777" w:rsidTr="0028438B">
        <w:trPr>
          <w:trHeight w:val="187"/>
          <w:jc w:val="center"/>
        </w:trPr>
        <w:tc>
          <w:tcPr>
            <w:tcW w:w="2022" w:type="dxa"/>
            <w:tcBorders>
              <w:top w:val="single" w:sz="4" w:space="0" w:color="auto"/>
              <w:left w:val="single" w:sz="4" w:space="0" w:color="auto"/>
              <w:bottom w:val="nil"/>
              <w:right w:val="single" w:sz="4" w:space="0" w:color="auto"/>
            </w:tcBorders>
            <w:vAlign w:val="center"/>
          </w:tcPr>
          <w:p w14:paraId="74AB6D0A"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F831709"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3179E99" w14:textId="77777777" w:rsidR="00744A60" w:rsidRPr="006E069C" w:rsidRDefault="00744A60" w:rsidP="006D1E79">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0C2BFD78"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EA7ACAE"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19838A5" w14:textId="77777777" w:rsidR="00744A60" w:rsidRPr="006E069C" w:rsidRDefault="00744A60" w:rsidP="006D1E79">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57C1FCF0" w14:textId="77777777" w:rsidR="00744A60" w:rsidRPr="006E069C" w:rsidRDefault="00744A60" w:rsidP="006D1E79">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8116BB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5E0DDE"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76A661C4"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5663EC7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73F6BC"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45CD7226" w14:textId="77777777" w:rsidR="00744A60" w:rsidRPr="006E069C" w:rsidRDefault="00744A60" w:rsidP="006D1E79">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75A0EC33"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9925CE9"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F031E34" w14:textId="77777777" w:rsidR="00744A60" w:rsidRPr="006E069C" w:rsidRDefault="00744A60" w:rsidP="006D1E79">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75AA7645"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883CEA"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959CA0"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00950479"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68018C85"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8AEF3"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6DC5195" w14:textId="77777777" w:rsidR="00744A60" w:rsidRPr="006E069C" w:rsidRDefault="00744A60" w:rsidP="006D1E79">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1D32888A"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6ACCD95"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E57907E" w14:textId="77777777" w:rsidR="00744A60" w:rsidRPr="006E069C" w:rsidRDefault="00744A60" w:rsidP="006D1E79">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204EF091"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F6FA66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F419D"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43900683" w14:textId="77777777" w:rsidTr="0028438B">
        <w:trPr>
          <w:trHeight w:val="187"/>
          <w:jc w:val="center"/>
        </w:trPr>
        <w:tc>
          <w:tcPr>
            <w:tcW w:w="2022" w:type="dxa"/>
            <w:tcBorders>
              <w:top w:val="nil"/>
              <w:left w:val="single" w:sz="4" w:space="0" w:color="auto"/>
              <w:right w:val="single" w:sz="4" w:space="0" w:color="auto"/>
            </w:tcBorders>
            <w:vAlign w:val="center"/>
          </w:tcPr>
          <w:p w14:paraId="6FD940A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92A820"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2148CE6F" w14:textId="77777777" w:rsidR="00744A60" w:rsidRPr="006E069C" w:rsidRDefault="00744A60" w:rsidP="006D1E79">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01244714"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C77A11"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AA2DA08" w14:textId="77777777" w:rsidR="00744A60" w:rsidRPr="006E069C" w:rsidRDefault="00744A60" w:rsidP="006D1E79">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049353E1" w14:textId="77777777" w:rsidR="00744A60" w:rsidRPr="006E069C" w:rsidRDefault="00744A60" w:rsidP="006D1E79">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305929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D57902"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5AAA4953" w14:textId="77777777" w:rsidTr="0028438B">
        <w:trPr>
          <w:trHeight w:val="187"/>
          <w:jc w:val="center"/>
        </w:trPr>
        <w:tc>
          <w:tcPr>
            <w:tcW w:w="2022" w:type="dxa"/>
            <w:vMerge w:val="restart"/>
            <w:tcBorders>
              <w:left w:val="single" w:sz="4" w:space="0" w:color="auto"/>
              <w:right w:val="single" w:sz="4" w:space="0" w:color="auto"/>
            </w:tcBorders>
          </w:tcPr>
          <w:p w14:paraId="07569FB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21390373" w14:textId="77777777" w:rsidR="00744A60" w:rsidRPr="006E069C" w:rsidRDefault="00744A60" w:rsidP="006D1E79">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460475" w14:textId="77777777" w:rsidR="00744A60" w:rsidRPr="006E069C" w:rsidRDefault="00744A60" w:rsidP="006D1E79">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025C06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528588"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FD99E01" w14:textId="77777777" w:rsidR="00744A60" w:rsidRPr="006E069C" w:rsidRDefault="00744A60" w:rsidP="006D1E79">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7A8F5FE8" w14:textId="77777777" w:rsidR="00744A60" w:rsidRPr="006E069C" w:rsidRDefault="00744A60" w:rsidP="006D1E79">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95F356C"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91710A"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744A60" w:rsidRPr="006E069C" w14:paraId="11A3ADE5" w14:textId="77777777" w:rsidTr="0028438B">
        <w:trPr>
          <w:trHeight w:val="187"/>
          <w:jc w:val="center"/>
        </w:trPr>
        <w:tc>
          <w:tcPr>
            <w:tcW w:w="2022" w:type="dxa"/>
            <w:vMerge/>
            <w:tcBorders>
              <w:left w:val="single" w:sz="4" w:space="0" w:color="auto"/>
              <w:bottom w:val="single" w:sz="4" w:space="0" w:color="auto"/>
              <w:right w:val="single" w:sz="4" w:space="0" w:color="auto"/>
            </w:tcBorders>
          </w:tcPr>
          <w:p w14:paraId="51CBD3F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8E6F6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A54E516" w14:textId="77777777" w:rsidR="00744A60" w:rsidRPr="006E069C" w:rsidRDefault="00744A60" w:rsidP="006D1E79">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5E563F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C38046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E5DF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E38293E" w14:textId="77777777" w:rsidR="00744A60" w:rsidRPr="006E069C" w:rsidRDefault="00744A60" w:rsidP="006D1E79">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931F2A"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61F80F9"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N/A</w:t>
            </w:r>
          </w:p>
        </w:tc>
      </w:tr>
      <w:tr w:rsidR="00744A60" w:rsidRPr="006E069C" w14:paraId="6AE25EA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4F52F1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BF7394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65DF8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2E1F4C7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C4F8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8C711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2DB05F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7802B9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54AC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25E5B1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55120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A10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ABF1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564A68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54CFE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B787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4D67CD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00C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5D3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7CEF64D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7E2A1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C51BCD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6C5755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034700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6BA0D6A" w14:textId="77777777" w:rsidR="00744A60" w:rsidRPr="006E069C" w:rsidRDefault="00744A60" w:rsidP="006D1E79">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A16BA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DACD9B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2808D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9E8A42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744A60" w:rsidRPr="006E069C" w14:paraId="7F1A526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FC1D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0FE640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5131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7E788A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71531E"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E8E7C7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B48CD05"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2EE2E3A"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70592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744A60" w:rsidRPr="006E069C" w14:paraId="44864F4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D88D6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1B509ED"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94A7F5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A04404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0233140"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51A2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68081A"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D0BBC69" w14:textId="77777777" w:rsidR="00744A60" w:rsidRPr="006E069C" w:rsidRDefault="00744A60" w:rsidP="006D1E79">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64808CB" w14:textId="77777777" w:rsidR="00744A60" w:rsidRPr="006E069C" w:rsidRDefault="00744A60" w:rsidP="006D1E79">
            <w:pPr>
              <w:pStyle w:val="TAC"/>
              <w:rPr>
                <w:rFonts w:eastAsiaTheme="minorEastAsia" w:cs="Arial"/>
                <w:color w:val="000000"/>
                <w:szCs w:val="18"/>
                <w:lang w:val="en-US"/>
              </w:rPr>
            </w:pPr>
          </w:p>
        </w:tc>
      </w:tr>
      <w:tr w:rsidR="00744A60" w:rsidRPr="006E069C" w14:paraId="273460C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9D2B0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B89185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576B4AA"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5FDC47C"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367A403" w14:textId="77777777" w:rsidR="00744A60" w:rsidRPr="006E069C" w:rsidRDefault="00744A60" w:rsidP="006D1E79">
            <w:pPr>
              <w:pStyle w:val="TAC"/>
              <w:rPr>
                <w:rFonts w:eastAsiaTheme="minorEastAsia" w:cs="Arial"/>
                <w:color w:val="000000" w:themeColor="text1"/>
                <w:szCs w:val="18"/>
                <w:lang w:val="en-US"/>
              </w:rPr>
            </w:pPr>
            <w:r w:rsidRPr="00C11AC8">
              <w:rPr>
                <w:rFonts w:cs="Arial"/>
                <w:lang w:val="en-US" w:eastAsia="zh-CN" w:bidi="ar"/>
              </w:rPr>
              <w:t xml:space="preserve">25 </w:t>
            </w:r>
            <w:r w:rsidRPr="006E069C">
              <w:rPr>
                <w:rFonts w:cs="Arial"/>
                <w:lang w:val="en-US" w:eastAsia="zh-CN" w:bidi="ar"/>
              </w:rPr>
              <w:t>(</w:t>
            </w:r>
            <w:r w:rsidRPr="00C11AC8">
              <w:rPr>
                <w:rFonts w:cs="Arial"/>
                <w:lang w:val="en-US" w:eastAsia="zh-CN" w:bidi="ar"/>
              </w:rPr>
              <w:t>RB</w:t>
            </w:r>
            <w:r w:rsidRPr="00C11AC8">
              <w:rPr>
                <w:rFonts w:cs="Arial"/>
                <w:vertAlign w:val="subscript"/>
                <w:lang w:val="en-US" w:eastAsia="zh-CN" w:bidi="ar"/>
              </w:rPr>
              <w:t>START</w:t>
            </w:r>
            <w:r w:rsidRPr="00C11AC8">
              <w:rPr>
                <w:rFonts w:cs="Arial"/>
                <w:lang w:val="en-US" w:eastAsia="zh-CN" w:bidi="ar"/>
              </w:rPr>
              <w:t>= 0</w:t>
            </w:r>
            <w:r w:rsidRPr="006E069C">
              <w:rPr>
                <w:rFonts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2A0BCE3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1F23C77"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506751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3C63D8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744A60" w:rsidRPr="006E069C" w14:paraId="5138E4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70A2B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F1FB8E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F043427"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51A0A6"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98CCA09"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92F8AEB"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3FF1366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3C20ABB"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226992"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744A60" w:rsidRPr="006E069C" w14:paraId="1E1A8D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9E04A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F2542F9" w14:textId="77777777" w:rsidR="00744A60" w:rsidRPr="006E069C" w:rsidRDefault="00744A60" w:rsidP="006D1E79">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33872F29"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291687"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75222B2"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509BE7C"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1DD8140" w14:textId="77777777" w:rsidR="00744A60" w:rsidRPr="006E069C" w:rsidRDefault="00744A60" w:rsidP="006D1E79">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9B444CC" w14:textId="77777777" w:rsidR="00744A60" w:rsidRPr="006E069C" w:rsidRDefault="00744A60" w:rsidP="006D1E79">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3C02A11" w14:textId="77777777" w:rsidR="00744A60" w:rsidRPr="006E069C" w:rsidRDefault="00744A60" w:rsidP="006D1E79">
            <w:pPr>
              <w:pStyle w:val="TAC"/>
              <w:rPr>
                <w:rFonts w:eastAsiaTheme="minorEastAsia" w:cs="Arial"/>
                <w:color w:val="000000" w:themeColor="text1"/>
                <w:szCs w:val="18"/>
                <w:lang w:val="en-US"/>
              </w:rPr>
            </w:pPr>
          </w:p>
        </w:tc>
      </w:tr>
      <w:tr w:rsidR="00744A60" w:rsidRPr="006E069C" w14:paraId="378258F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BB2E0E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186AFEB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BBABBF9" w14:textId="77777777" w:rsidR="00744A60" w:rsidRPr="006E069C" w:rsidRDefault="00744A60" w:rsidP="006D1E79">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25CA2536"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70255B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F9F4A2A" w14:textId="77777777" w:rsidR="00744A60" w:rsidRPr="006E069C" w:rsidRDefault="00744A60" w:rsidP="006D1E79">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6CECEA52" w14:textId="77777777" w:rsidR="00744A60" w:rsidRPr="006E069C" w:rsidRDefault="00744A60" w:rsidP="006D1E79">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57E64D6A"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34BEA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744A60" w:rsidRPr="006E069C" w14:paraId="02DAD4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9BEF3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34277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EDB7D1C"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755B9CCB"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69B213D"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85706FE"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5DB3EBFA"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70CE61" w14:textId="77777777" w:rsidR="00744A60" w:rsidRPr="006E069C" w:rsidRDefault="00744A60" w:rsidP="006D1E79">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AA430B" w14:textId="77777777" w:rsidR="00744A60" w:rsidRPr="006E069C" w:rsidRDefault="00744A60" w:rsidP="006D1E79">
            <w:pPr>
              <w:pStyle w:val="TAC"/>
              <w:rPr>
                <w:rFonts w:eastAsiaTheme="minorEastAsia"/>
              </w:rPr>
            </w:pPr>
            <w:r w:rsidRPr="006E069C">
              <w:rPr>
                <w:rFonts w:eastAsiaTheme="minorEastAsia" w:hint="eastAsia"/>
                <w:lang w:eastAsia="ja-JP"/>
              </w:rPr>
              <w:t>N/A</w:t>
            </w:r>
          </w:p>
        </w:tc>
      </w:tr>
      <w:tr w:rsidR="00744A60" w:rsidRPr="006E069C" w14:paraId="05912D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20250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C39A3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A53EF1C" w14:textId="77777777" w:rsidR="00744A60" w:rsidRPr="006E069C" w:rsidRDefault="00744A60" w:rsidP="006D1E79">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2108B760"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66FAC2C"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52D0D11" w14:textId="77777777" w:rsidR="00744A60" w:rsidRPr="006E069C" w:rsidRDefault="00744A60" w:rsidP="006D1E79">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0C5B3366" w14:textId="77777777" w:rsidR="00744A60" w:rsidRPr="006E069C" w:rsidRDefault="00744A60" w:rsidP="006D1E79">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21CF8AF3"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2125D47" w14:textId="77777777" w:rsidR="00744A60" w:rsidRPr="006E069C" w:rsidRDefault="00744A60" w:rsidP="006D1E79">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744A60" w:rsidRPr="006E069C" w14:paraId="1A10F44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D98115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DDB2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D0C79A5"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2A3AFD1"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C9CCEF3"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6BC1AF0"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5962612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35C13A" w14:textId="77777777" w:rsidR="00744A60" w:rsidRPr="006E069C" w:rsidRDefault="00744A60" w:rsidP="006D1E79">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42A06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35A8DC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770A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36E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A1A0205"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2CC611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5B4AE8D"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F994E36"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5A494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92212"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CF61D" w14:textId="77777777" w:rsidR="00744A60" w:rsidRPr="006E069C" w:rsidRDefault="00744A60" w:rsidP="006D1E79">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744A60" w:rsidRPr="006E069C" w14:paraId="07722E3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FCE91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864E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436E1661"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5D5B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7EF8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02DC4B"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C9E0D7"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38FC4"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6F2F31"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1610294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649F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57D85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A13062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E0C942"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895CBC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B88E14"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42F72DA"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55EA0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F669B"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3CEA3D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50BF1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630B65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5CF599C"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7EAD65C6"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5D264E4B" w14:textId="77777777" w:rsidR="00744A60" w:rsidRPr="006E069C" w:rsidRDefault="00744A60" w:rsidP="006D1E79">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21968CB5"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27A0C01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5CF5FF0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6444C29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9CA1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4164E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4C85093"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53C7F7C3"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3978C969"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9D38541"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2ABECB8"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48A55471"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9A547CC"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C0214C" w14:textId="77777777" w:rsidR="00744A60" w:rsidRPr="006E069C" w:rsidRDefault="00744A60" w:rsidP="006D1E79">
            <w:pPr>
              <w:pStyle w:val="TAC"/>
              <w:rPr>
                <w:rFonts w:eastAsiaTheme="minorEastAsia"/>
                <w:lang w:eastAsia="ja-JP"/>
              </w:rPr>
            </w:pPr>
          </w:p>
        </w:tc>
      </w:tr>
      <w:tr w:rsidR="00744A60" w:rsidRPr="006E069C" w14:paraId="40BC90C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208E44" w14:textId="77777777" w:rsidR="00744A60" w:rsidRPr="006E069C" w:rsidRDefault="00744A60" w:rsidP="006D1E79">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DFE9BC0"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BA9CE73" w14:textId="77777777" w:rsidR="00744A60" w:rsidRPr="006E069C" w:rsidRDefault="00744A60" w:rsidP="006D1E79">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C61C002"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D0FE957"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6777590" w14:textId="77777777" w:rsidR="00744A60" w:rsidRPr="006E069C" w:rsidRDefault="00744A60" w:rsidP="006D1E79">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3FE5EFAD" w14:textId="77777777" w:rsidR="00744A60" w:rsidRPr="006E069C" w:rsidRDefault="00744A60" w:rsidP="006D1E79">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3289BEF"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77F302BA" w14:textId="77777777" w:rsidR="00744A60" w:rsidRPr="006E069C" w:rsidRDefault="00744A60" w:rsidP="006D1E79">
            <w:pPr>
              <w:pStyle w:val="TAC"/>
              <w:rPr>
                <w:rFonts w:eastAsiaTheme="minorEastAsia"/>
              </w:rPr>
            </w:pPr>
            <w:r w:rsidRPr="006E069C">
              <w:rPr>
                <w:rFonts w:eastAsiaTheme="minorEastAsia"/>
              </w:rPr>
              <w:t>IMD2</w:t>
            </w:r>
            <w:r w:rsidRPr="006E069C">
              <w:rPr>
                <w:rFonts w:eastAsiaTheme="minorEastAsia"/>
                <w:vertAlign w:val="superscript"/>
              </w:rPr>
              <w:t>4</w:t>
            </w:r>
          </w:p>
        </w:tc>
      </w:tr>
      <w:tr w:rsidR="00744A60" w:rsidRPr="006E069C" w14:paraId="6E7D0DE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0B223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F2BB453"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AB1BE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D3DF44"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2933E8"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DB91D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19B75E7"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06E92D"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2C170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F96CD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E8C7D37"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7EAC7653"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9445C11" w14:textId="77777777" w:rsidR="00744A60" w:rsidRPr="006E069C" w:rsidRDefault="00744A60" w:rsidP="006D1E79">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E8CD338"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B8FB30E"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2D50443" w14:textId="77777777" w:rsidR="00744A60" w:rsidRPr="006E069C" w:rsidRDefault="00744A60" w:rsidP="006D1E79">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11178ED" w14:textId="77777777" w:rsidR="00744A60" w:rsidRPr="006E069C" w:rsidRDefault="00744A60" w:rsidP="006D1E79">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658D5DE"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9118137"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4</w:t>
            </w:r>
          </w:p>
        </w:tc>
      </w:tr>
      <w:tr w:rsidR="00744A60" w:rsidRPr="006E069C" w14:paraId="479B28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7477281"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B0095B4"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07C083D"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154CABB"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F20EBF"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2C92AC"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203BB4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5167F"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ACCF5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0DC71C2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622670"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E695E79" w14:textId="77777777" w:rsidR="00744A60" w:rsidRPr="006E069C" w:rsidRDefault="00744A60" w:rsidP="006D1E79">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B59FBE2"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20E238"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693655F"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A4BDFD"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E194989"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26D034" w14:textId="77777777" w:rsidR="00744A60" w:rsidRPr="006E069C" w:rsidRDefault="00744A60" w:rsidP="006D1E79">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E4704"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69915DA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8ECFE4"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43CA369E" w14:textId="77777777" w:rsidR="00744A60" w:rsidRPr="006E069C" w:rsidRDefault="00744A60" w:rsidP="006D1E79">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9E2E9B" w14:textId="77777777" w:rsidR="00744A60" w:rsidRPr="006E069C" w:rsidRDefault="00744A60" w:rsidP="006D1E79">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326EB6AB"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5C62871A"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4AE5C723" w14:textId="77777777" w:rsidR="00744A60" w:rsidRPr="006E069C" w:rsidRDefault="00744A60" w:rsidP="006D1E79">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6C15699F" w14:textId="77777777" w:rsidR="00744A60" w:rsidRPr="006E069C" w:rsidRDefault="00744A60" w:rsidP="006D1E79">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0C81E5C9" w14:textId="77777777" w:rsidR="00744A60" w:rsidRPr="006E069C" w:rsidRDefault="00744A60" w:rsidP="006D1E79">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E590E95" w14:textId="77777777" w:rsidR="00744A60" w:rsidRPr="006E069C" w:rsidRDefault="00744A60" w:rsidP="006D1E79">
            <w:pPr>
              <w:pStyle w:val="TAC"/>
              <w:rPr>
                <w:rFonts w:eastAsiaTheme="minorEastAsia"/>
                <w:lang w:eastAsia="ja-JP"/>
              </w:rPr>
            </w:pPr>
            <w:r w:rsidRPr="006E069C">
              <w:rPr>
                <w:lang w:eastAsia="ja-JP"/>
              </w:rPr>
              <w:t>N/A</w:t>
            </w:r>
          </w:p>
        </w:tc>
      </w:tr>
      <w:tr w:rsidR="00744A60" w:rsidRPr="006E069C" w14:paraId="725F77E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8C3468F" w14:textId="77777777" w:rsidR="00744A60" w:rsidRPr="006E069C" w:rsidRDefault="00744A60" w:rsidP="006D1E79">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4676A2D5" w14:textId="77777777" w:rsidR="00744A60" w:rsidRPr="006E069C" w:rsidRDefault="00744A60" w:rsidP="006D1E79">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505198C6" w14:textId="77777777" w:rsidR="00744A60" w:rsidRPr="006E069C" w:rsidRDefault="00744A60" w:rsidP="006D1E79">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655EC423"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7F97553E"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BAE2641" w14:textId="77777777" w:rsidR="00744A60" w:rsidRPr="006E069C" w:rsidRDefault="00744A60" w:rsidP="006D1E79">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12FE79D6"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794C1B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0D83B16" w14:textId="77777777" w:rsidR="00744A60" w:rsidRPr="006E069C" w:rsidRDefault="00744A60" w:rsidP="006D1E79">
            <w:pPr>
              <w:pStyle w:val="TAC"/>
              <w:rPr>
                <w:rFonts w:eastAsiaTheme="minorEastAsia"/>
                <w:lang w:eastAsia="ja-JP"/>
              </w:rPr>
            </w:pPr>
          </w:p>
        </w:tc>
      </w:tr>
      <w:tr w:rsidR="00744A60" w:rsidRPr="006E069C" w14:paraId="553082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87F2F8" w14:textId="77777777" w:rsidR="00744A60" w:rsidRPr="006E069C" w:rsidRDefault="00744A60" w:rsidP="006D1E79">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180FF51" w14:textId="77777777" w:rsidR="00744A60" w:rsidRPr="006E069C" w:rsidRDefault="00744A60" w:rsidP="006D1E79">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CCF9D7D" w14:textId="77777777" w:rsidR="00744A60" w:rsidRPr="006E069C" w:rsidRDefault="00744A60" w:rsidP="006D1E79">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73D9C728"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4BA486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977C55E" w14:textId="77777777" w:rsidR="00744A60" w:rsidRPr="006E069C" w:rsidRDefault="00744A60" w:rsidP="006D1E79">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02DBAB53" w14:textId="77777777" w:rsidR="00744A60" w:rsidRPr="006E069C" w:rsidRDefault="00744A60" w:rsidP="006D1E79">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4048528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250BF" w14:textId="77777777" w:rsidR="00744A60" w:rsidRPr="006E069C" w:rsidRDefault="00744A60" w:rsidP="006D1E79">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744A60" w:rsidRPr="006E069C" w14:paraId="32E5BAA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C3407"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64D1CD" w14:textId="77777777" w:rsidR="00744A60" w:rsidRPr="006E069C" w:rsidRDefault="00744A60" w:rsidP="006D1E79">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4D17679" w14:textId="77777777" w:rsidR="00744A60" w:rsidRPr="006E069C" w:rsidRDefault="00744A60" w:rsidP="006D1E79">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2BAC0FE"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18AC398"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37E4050" w14:textId="77777777" w:rsidR="00744A60" w:rsidRPr="006E069C" w:rsidRDefault="00744A60" w:rsidP="006D1E79">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5D760957"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13077"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BD014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5399A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379B86" w14:textId="77777777" w:rsidR="00744A60" w:rsidRPr="006E069C" w:rsidRDefault="00744A60" w:rsidP="006D1E79">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1A563641"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86C1588" w14:textId="77777777" w:rsidR="00744A60" w:rsidRPr="006E069C" w:rsidRDefault="00744A60" w:rsidP="006D1E79">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582EBE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AA0F387" w14:textId="77777777" w:rsidR="00744A60" w:rsidRPr="006E069C" w:rsidRDefault="00744A60" w:rsidP="006D1E79">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BAB707D" w14:textId="77777777" w:rsidR="00744A60" w:rsidRPr="006E069C" w:rsidRDefault="00744A60" w:rsidP="006D1E79">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B073B36" w14:textId="77777777" w:rsidR="00744A60" w:rsidRPr="006E069C" w:rsidRDefault="00744A60" w:rsidP="006D1E79">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F774B41"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E8EBEC6" w14:textId="77777777" w:rsidR="00744A60" w:rsidRPr="006E069C" w:rsidRDefault="00744A60" w:rsidP="006D1E79">
            <w:pPr>
              <w:pStyle w:val="TAC"/>
              <w:rPr>
                <w:rFonts w:eastAsiaTheme="minorEastAsia"/>
                <w:lang w:eastAsia="zh-CN"/>
              </w:rPr>
            </w:pPr>
            <w:r>
              <w:rPr>
                <w:szCs w:val="18"/>
              </w:rPr>
              <w:t>N/A</w:t>
            </w:r>
          </w:p>
        </w:tc>
      </w:tr>
      <w:tr w:rsidR="00744A60" w:rsidRPr="006E069C" w14:paraId="69CBCDD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EFDC81"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5EB0BC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53036CC" w14:textId="77777777" w:rsidR="00744A60" w:rsidRPr="006E069C" w:rsidRDefault="00744A60" w:rsidP="006D1E79">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5B317F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2AB08C4" w14:textId="77777777" w:rsidR="00744A60" w:rsidRPr="006E069C" w:rsidRDefault="00744A60" w:rsidP="006D1E79">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67C1D39" w14:textId="77777777" w:rsidR="00744A60" w:rsidRPr="006E069C" w:rsidRDefault="00744A60" w:rsidP="006D1E79">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279DB43"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DD851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8477E79" w14:textId="77777777" w:rsidR="00744A60" w:rsidRPr="006E069C" w:rsidRDefault="00744A60" w:rsidP="006D1E79">
            <w:pPr>
              <w:pStyle w:val="TAC"/>
              <w:rPr>
                <w:rFonts w:eastAsiaTheme="minorEastAsia"/>
                <w:lang w:eastAsia="zh-CN"/>
              </w:rPr>
            </w:pPr>
          </w:p>
        </w:tc>
      </w:tr>
      <w:tr w:rsidR="00744A60" w:rsidRPr="006E069C" w14:paraId="3D2E05E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A54BF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5FEA71" w14:textId="77777777" w:rsidR="00744A60" w:rsidRPr="006E069C" w:rsidRDefault="00744A60" w:rsidP="006D1E79">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74B1D53A" w14:textId="77777777" w:rsidR="00744A60" w:rsidRPr="006E069C" w:rsidRDefault="00744A60" w:rsidP="006D1E79">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4E0CA7" w14:textId="77777777" w:rsidR="00744A60" w:rsidRPr="006E069C" w:rsidRDefault="00744A60" w:rsidP="006D1E79">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4842CC" w14:textId="77777777" w:rsidR="00744A60" w:rsidRPr="006E069C" w:rsidRDefault="00744A60" w:rsidP="006D1E79">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35378E09" w14:textId="77777777" w:rsidR="00744A60" w:rsidRPr="006E069C" w:rsidRDefault="00744A60" w:rsidP="006D1E79">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2F50C7E9" w14:textId="77777777" w:rsidR="00744A60" w:rsidRPr="006E069C" w:rsidRDefault="00744A60" w:rsidP="006D1E79">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9120AE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39819B" w14:textId="77777777" w:rsidR="00744A60" w:rsidRPr="006E069C" w:rsidRDefault="00744A60" w:rsidP="006D1E79">
            <w:pPr>
              <w:pStyle w:val="TAC"/>
              <w:rPr>
                <w:rFonts w:eastAsiaTheme="minorEastAsia"/>
                <w:lang w:eastAsia="zh-CN"/>
              </w:rPr>
            </w:pPr>
            <w:r>
              <w:rPr>
                <w:rFonts w:eastAsiaTheme="minorEastAsia"/>
                <w:lang w:eastAsia="zh-CN"/>
              </w:rPr>
              <w:t>IMD11</w:t>
            </w:r>
          </w:p>
        </w:tc>
      </w:tr>
      <w:tr w:rsidR="00744A60" w:rsidRPr="006E069C" w14:paraId="4808A25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A54CA8" w14:textId="77777777" w:rsidR="00744A60" w:rsidRPr="006E069C" w:rsidRDefault="00744A60" w:rsidP="006D1E79">
            <w:pPr>
              <w:pStyle w:val="TAC"/>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57A856C" w14:textId="77777777" w:rsidR="00744A60" w:rsidRDefault="00744A60" w:rsidP="006D1E79">
            <w:pPr>
              <w:pStyle w:val="TAC"/>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85D6983" w14:textId="77777777" w:rsidR="00744A60" w:rsidRDefault="00744A60" w:rsidP="006D1E79">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2A581F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768245" w14:textId="77777777" w:rsidR="00744A60" w:rsidRDefault="00744A60" w:rsidP="006D1E79">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705FBF" w14:textId="77777777" w:rsidR="00744A60" w:rsidRDefault="00744A60" w:rsidP="006D1E79">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D15E239" w14:textId="77777777" w:rsidR="00744A60" w:rsidRDefault="00744A60" w:rsidP="006D1E79">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B949B9D"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2E06E" w14:textId="77777777" w:rsidR="00744A60" w:rsidRDefault="00744A60" w:rsidP="006D1E79">
            <w:pPr>
              <w:pStyle w:val="TAC"/>
              <w:rPr>
                <w:rFonts w:eastAsiaTheme="minorEastAsia"/>
                <w:lang w:eastAsia="zh-CN"/>
              </w:rPr>
            </w:pPr>
            <w:r>
              <w:rPr>
                <w:rFonts w:cs="Arial"/>
                <w:lang w:val="en-US" w:eastAsia="zh-CN"/>
              </w:rPr>
              <w:t>IMD3</w:t>
            </w:r>
          </w:p>
        </w:tc>
      </w:tr>
      <w:tr w:rsidR="00744A60" w:rsidRPr="006E069C" w14:paraId="595BED3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47ECC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8531841" w14:textId="77777777" w:rsidR="00744A60" w:rsidRDefault="00744A60" w:rsidP="006D1E79">
            <w:pPr>
              <w:pStyle w:val="TAC"/>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6D67BE3" w14:textId="77777777" w:rsidR="00744A60" w:rsidRDefault="00744A60" w:rsidP="006D1E79">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D5B7A2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68DC1E" w14:textId="77777777" w:rsidR="00744A60" w:rsidRDefault="00744A60" w:rsidP="006D1E79">
            <w:pPr>
              <w:pStyle w:val="TAC"/>
              <w:rPr>
                <w:rFonts w:eastAsiaTheme="minorEastAsia" w:cs="Arial"/>
              </w:rPr>
            </w:pPr>
            <w:r>
              <w:rPr>
                <w:rFonts w:cs="Arial"/>
                <w:lang w:val="en-US" w:eastAsia="zh-CN"/>
              </w:rPr>
              <w:t>2</w:t>
            </w:r>
            <w:r>
              <w:rPr>
                <w:rFonts w:eastAsiaTheme="minorEastAsia" w:cs="Arial" w:hint="eastAsia"/>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6D1311C" w14:textId="77777777" w:rsidR="00744A60" w:rsidRDefault="00744A60" w:rsidP="006D1E79">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255BA36" w14:textId="77777777" w:rsidR="00744A60" w:rsidRDefault="00744A60" w:rsidP="006D1E79">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D5AEEA"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4263D" w14:textId="77777777" w:rsidR="00744A60" w:rsidRDefault="00744A60" w:rsidP="006D1E79">
            <w:pPr>
              <w:pStyle w:val="TAC"/>
              <w:rPr>
                <w:rFonts w:eastAsiaTheme="minorEastAsia"/>
                <w:lang w:eastAsia="zh-CN"/>
              </w:rPr>
            </w:pPr>
            <w:r>
              <w:rPr>
                <w:rFonts w:cs="Arial"/>
                <w:lang w:val="en-US" w:eastAsia="zh-CN"/>
              </w:rPr>
              <w:t>N/A</w:t>
            </w:r>
          </w:p>
        </w:tc>
      </w:tr>
      <w:tr w:rsidR="00744A60" w:rsidRPr="006E069C" w14:paraId="13FC8E0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6A75462"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C5CF670"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567016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7BAE8B2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D988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7278B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668F064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7F102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016140" w14:textId="77777777" w:rsidR="00744A60" w:rsidRPr="006E069C" w:rsidRDefault="00744A60" w:rsidP="006D1E79">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744A60" w:rsidRPr="006E069C" w14:paraId="17243B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AE1316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302EBB"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F7D8344" w14:textId="77777777" w:rsidR="00744A60" w:rsidRPr="006E069C" w:rsidRDefault="00744A60" w:rsidP="006D1E79">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D219E8B"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CC285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34768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3B432F2"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134B5A"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3E8294"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5A906D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3FE741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B8EBFA"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841AA30" w14:textId="77777777" w:rsidR="00744A60" w:rsidRPr="006E069C" w:rsidRDefault="00744A60" w:rsidP="006D1E79">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A2AE181"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1A0B8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39D31A" w14:textId="77777777" w:rsidR="00744A60" w:rsidRPr="006E069C" w:rsidRDefault="00744A60" w:rsidP="006D1E79">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9644CBC"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E09C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8B478"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40AE7D4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44E8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D6035C"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54BCABF" w14:textId="77777777" w:rsidR="00744A60" w:rsidRPr="006E069C" w:rsidRDefault="00744A60" w:rsidP="006D1E79">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ADD1A4"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50224C"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408D6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27DB9C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C4CEFD1"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990DAD" w14:textId="77777777" w:rsidR="00744A60" w:rsidRPr="006E069C" w:rsidRDefault="00744A60" w:rsidP="006D1E79">
            <w:pPr>
              <w:pStyle w:val="TAC"/>
              <w:rPr>
                <w:rFonts w:eastAsiaTheme="minorEastAsia" w:cs="Arial"/>
                <w:lang w:eastAsia="ko-KR"/>
              </w:rPr>
            </w:pPr>
            <w:r w:rsidRPr="006E069C">
              <w:rPr>
                <w:rFonts w:eastAsiaTheme="minorEastAsia"/>
                <w:lang w:eastAsia="zh-TW"/>
              </w:rPr>
              <w:t>IMD3</w:t>
            </w:r>
          </w:p>
        </w:tc>
      </w:tr>
      <w:tr w:rsidR="00744A60" w:rsidRPr="006E069C" w14:paraId="43C7B7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958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E9E818F"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1DD338E"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E0F7D0B"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33CDA27"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089DBC3"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3C0C0A0"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34AA8C7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DDBC957" w14:textId="77777777" w:rsidR="00744A60" w:rsidRPr="006E069C" w:rsidRDefault="00744A60" w:rsidP="006D1E79">
            <w:pPr>
              <w:pStyle w:val="TAC"/>
              <w:rPr>
                <w:rFonts w:eastAsiaTheme="minorEastAsia"/>
                <w:lang w:eastAsia="zh-TW"/>
              </w:rPr>
            </w:pPr>
            <w:r>
              <w:rPr>
                <w:szCs w:val="18"/>
              </w:rPr>
              <w:t>N/A</w:t>
            </w:r>
          </w:p>
        </w:tc>
      </w:tr>
      <w:tr w:rsidR="00744A60" w:rsidRPr="006E069C" w14:paraId="6498B98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E0C3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CAB5B7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4E0320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7EC1BED"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7F7FD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FBF76FB"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F445CBD"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7CA6AB8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10F5766" w14:textId="77777777" w:rsidR="00744A60" w:rsidRPr="006E069C" w:rsidRDefault="00744A60" w:rsidP="006D1E79">
            <w:pPr>
              <w:pStyle w:val="TAC"/>
              <w:rPr>
                <w:rFonts w:eastAsiaTheme="minorEastAsia"/>
                <w:lang w:eastAsia="zh-TW"/>
              </w:rPr>
            </w:pPr>
          </w:p>
        </w:tc>
      </w:tr>
      <w:tr w:rsidR="00744A60" w:rsidRPr="006E069C" w14:paraId="302BB29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213135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DAB904" w14:textId="77777777" w:rsidR="00744A60" w:rsidRPr="006E069C" w:rsidRDefault="00744A60" w:rsidP="006D1E79">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21F8AD51"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C1DAE40"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9B2C56F" w14:textId="77777777" w:rsidR="00744A60" w:rsidRPr="006E069C" w:rsidRDefault="00744A60" w:rsidP="006D1E79">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5A4D1AA6" w14:textId="77777777" w:rsidR="00744A60" w:rsidRPr="006E069C" w:rsidRDefault="00744A60" w:rsidP="006D1E79">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5B043EB9" w14:textId="77777777" w:rsidR="00744A60" w:rsidRPr="006E069C" w:rsidRDefault="00744A60" w:rsidP="006D1E79">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CE7390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841BCF" w14:textId="77777777" w:rsidR="00744A60" w:rsidRPr="006E069C" w:rsidRDefault="00744A60" w:rsidP="006D1E79">
            <w:pPr>
              <w:pStyle w:val="TAC"/>
              <w:rPr>
                <w:rFonts w:eastAsiaTheme="minorEastAsia"/>
                <w:lang w:eastAsia="zh-TW"/>
              </w:rPr>
            </w:pPr>
            <w:r>
              <w:rPr>
                <w:rFonts w:eastAsiaTheme="minorEastAsia"/>
                <w:lang w:eastAsia="zh-CN"/>
              </w:rPr>
              <w:t>IMD9</w:t>
            </w:r>
          </w:p>
        </w:tc>
      </w:tr>
      <w:tr w:rsidR="00744A60" w:rsidRPr="006E069C" w14:paraId="67ED605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6FDF6B" w14:textId="77777777" w:rsidR="00744A60" w:rsidRPr="006E069C" w:rsidRDefault="00744A60" w:rsidP="006D1E79">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9DAD00E"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A6C8E2B"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196BC5F"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EC55D8F"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4A2F0A6"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9F6BE89"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9F86A62"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A15F88E" w14:textId="77777777" w:rsidR="00744A60" w:rsidRPr="006E069C" w:rsidRDefault="00744A60" w:rsidP="006D1E79">
            <w:pPr>
              <w:pStyle w:val="TAC"/>
              <w:rPr>
                <w:rFonts w:eastAsiaTheme="minorEastAsia"/>
                <w:lang w:eastAsia="zh-TW"/>
              </w:rPr>
            </w:pPr>
            <w:r>
              <w:rPr>
                <w:szCs w:val="18"/>
              </w:rPr>
              <w:t>N/A</w:t>
            </w:r>
          </w:p>
        </w:tc>
      </w:tr>
      <w:tr w:rsidR="00744A60" w:rsidRPr="006E069C" w14:paraId="2DE7790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94B92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C8FC9B6"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33A1BF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74FAC31"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68DCF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4958C421"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D68F94E"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F3124F0"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B62F1EA" w14:textId="77777777" w:rsidR="00744A60" w:rsidRPr="006E069C" w:rsidRDefault="00744A60" w:rsidP="006D1E79">
            <w:pPr>
              <w:pStyle w:val="TAC"/>
              <w:rPr>
                <w:rFonts w:eastAsiaTheme="minorEastAsia"/>
                <w:lang w:eastAsia="zh-TW"/>
              </w:rPr>
            </w:pPr>
          </w:p>
        </w:tc>
      </w:tr>
      <w:tr w:rsidR="00744A60" w:rsidRPr="006E069C" w14:paraId="25B04E2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1B8F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5A7981" w14:textId="77777777" w:rsidR="00744A60" w:rsidRPr="006E069C" w:rsidRDefault="00744A60" w:rsidP="006D1E79">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39F41E15"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32EBC3"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D8B7366" w14:textId="77777777" w:rsidR="00744A60" w:rsidRPr="006E069C" w:rsidRDefault="00744A60" w:rsidP="006D1E79">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19D70EE9" w14:textId="77777777" w:rsidR="00744A60" w:rsidRPr="006E069C" w:rsidRDefault="00744A60" w:rsidP="006D1E79">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A63C80D" w14:textId="77777777" w:rsidR="00744A60" w:rsidRPr="006E069C" w:rsidRDefault="00744A60" w:rsidP="006D1E79">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0FE788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62E322" w14:textId="77777777" w:rsidR="00744A60" w:rsidRPr="006E069C" w:rsidRDefault="00744A60" w:rsidP="006D1E79">
            <w:pPr>
              <w:pStyle w:val="TAC"/>
              <w:rPr>
                <w:rFonts w:eastAsiaTheme="minorEastAsia"/>
                <w:lang w:eastAsia="zh-TW"/>
              </w:rPr>
            </w:pPr>
            <w:r>
              <w:rPr>
                <w:rFonts w:eastAsiaTheme="minorEastAsia"/>
                <w:lang w:eastAsia="zh-CN"/>
              </w:rPr>
              <w:t>IMD13</w:t>
            </w:r>
          </w:p>
        </w:tc>
      </w:tr>
      <w:tr w:rsidR="00744A60" w:rsidRPr="006E069C" w14:paraId="7A8D2F7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29D28" w14:textId="77777777" w:rsidR="00744A60" w:rsidRPr="006E069C" w:rsidRDefault="00744A60" w:rsidP="006D1E79">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1A43FED2" w14:textId="77777777" w:rsidR="00744A60" w:rsidRPr="006E069C" w:rsidRDefault="00744A60" w:rsidP="006D1E79">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93785C"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D7D327E"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06FA2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7264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A44142F"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0C737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9E7222"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744A60" w:rsidRPr="006E069C" w14:paraId="40D6F3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56282A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3C2BB1" w14:textId="77777777" w:rsidR="00744A60" w:rsidRPr="006E069C" w:rsidRDefault="00744A60" w:rsidP="006D1E79">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265276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3DA4744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0E936C" w14:textId="77777777" w:rsidR="00744A60" w:rsidRPr="006E069C" w:rsidRDefault="00744A60" w:rsidP="006D1E79">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F3A943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3553DC3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34F21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233845B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N/A</w:t>
            </w:r>
          </w:p>
        </w:tc>
      </w:tr>
      <w:tr w:rsidR="00744A60" w:rsidRPr="006E069C" w14:paraId="07F6B4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13D63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B150854" w14:textId="77777777" w:rsidR="00744A60" w:rsidRPr="006E069C" w:rsidRDefault="00744A60" w:rsidP="006D1E79">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0ED714E"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020A1AA"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EE6D8FD"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1F40C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F049DC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F24ED4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063F0"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744A60" w:rsidRPr="006E069C" w14:paraId="7E5C61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E6AC87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9A2859"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0A960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B297CA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9F10C8"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539430"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768AC83"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EE47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7FC95A"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88F974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924BD73" w14:textId="77777777" w:rsidR="00744A60" w:rsidRPr="006E069C" w:rsidRDefault="00744A60" w:rsidP="006D1E79">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184B939" w14:textId="77777777" w:rsidR="00744A60" w:rsidRPr="006E069C" w:rsidRDefault="00744A60" w:rsidP="006D1E79">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C28E61"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1DD14CE"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973D62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BEBCCFF"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0240DE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364AC2"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DEC747" w14:textId="77777777" w:rsidR="00744A60" w:rsidRPr="006E069C" w:rsidRDefault="00744A60" w:rsidP="006D1E79">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744A60" w:rsidRPr="006E069C" w14:paraId="2522100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AA75C1"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1741820" w14:textId="77777777" w:rsidR="00744A60" w:rsidRPr="006E069C" w:rsidRDefault="00744A60" w:rsidP="006D1E79">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DCE412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CA5E0C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2AD6FA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2A09A5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64E5C3D"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35966F"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8E6FC"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r>
      <w:tr w:rsidR="00744A60" w:rsidRPr="006E069C" w14:paraId="3CEC7A3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CE15D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28BA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488128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33B7DD7"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C576EF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1487C48"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4D4906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9B391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07CB1" w14:textId="77777777" w:rsidR="00744A60" w:rsidRPr="006E069C" w:rsidRDefault="00744A60" w:rsidP="006D1E79">
            <w:pPr>
              <w:pStyle w:val="TAC"/>
              <w:rPr>
                <w:rFonts w:eastAsiaTheme="minorEastAsia"/>
                <w:lang w:eastAsia="zh-CN"/>
              </w:rPr>
            </w:pPr>
            <w:r w:rsidRPr="006E069C">
              <w:rPr>
                <w:rFonts w:hint="eastAsia"/>
                <w:szCs w:val="18"/>
              </w:rPr>
              <w:t>IMD4</w:t>
            </w:r>
            <w:r w:rsidRPr="006E069C">
              <w:rPr>
                <w:szCs w:val="18"/>
                <w:vertAlign w:val="superscript"/>
              </w:rPr>
              <w:t>13</w:t>
            </w:r>
          </w:p>
        </w:tc>
      </w:tr>
      <w:tr w:rsidR="00744A60" w:rsidRPr="006E069C" w14:paraId="2332FB3C" w14:textId="77777777" w:rsidTr="0028438B">
        <w:trPr>
          <w:trHeight w:val="90"/>
          <w:jc w:val="center"/>
        </w:trPr>
        <w:tc>
          <w:tcPr>
            <w:tcW w:w="2022" w:type="dxa"/>
            <w:tcBorders>
              <w:top w:val="nil"/>
              <w:left w:val="single" w:sz="4" w:space="0" w:color="auto"/>
              <w:bottom w:val="nil"/>
              <w:right w:val="single" w:sz="4" w:space="0" w:color="auto"/>
            </w:tcBorders>
            <w:shd w:val="clear" w:color="auto" w:fill="auto"/>
          </w:tcPr>
          <w:p w14:paraId="5719DA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0AC7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744C85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4C58DA9"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9D87C1D"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411E37B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F4BE60F"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DC595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17916F" w14:textId="77777777" w:rsidR="00744A60" w:rsidRPr="006E069C" w:rsidRDefault="00744A60" w:rsidP="006D1E79">
            <w:pPr>
              <w:pStyle w:val="TAC"/>
              <w:rPr>
                <w:rFonts w:eastAsiaTheme="minorEastAsia"/>
                <w:lang w:eastAsia="zh-CN"/>
              </w:rPr>
            </w:pPr>
            <w:r w:rsidRPr="006E069C">
              <w:rPr>
                <w:rFonts w:hint="eastAsia"/>
                <w:szCs w:val="18"/>
              </w:rPr>
              <w:t>N/A</w:t>
            </w:r>
          </w:p>
        </w:tc>
      </w:tr>
      <w:tr w:rsidR="00744A60" w:rsidRPr="006E069C" w14:paraId="0722B56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5DCF13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1E5F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42F5BE" w14:textId="77777777" w:rsidR="00744A60" w:rsidRPr="006E069C" w:rsidRDefault="00744A60" w:rsidP="006D1E79">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23DA22A3"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6F8BEE"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57DA9E" w14:textId="77777777" w:rsidR="00744A60" w:rsidRPr="006E069C" w:rsidRDefault="00744A60" w:rsidP="006D1E79">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216A98DF" w14:textId="77777777" w:rsidR="00744A60" w:rsidRPr="006E069C" w:rsidRDefault="00744A60" w:rsidP="006D1E79">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117779B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47253" w14:textId="77777777" w:rsidR="00744A60" w:rsidRPr="006E069C" w:rsidRDefault="00744A60" w:rsidP="006D1E79">
            <w:pPr>
              <w:pStyle w:val="TAC"/>
              <w:rPr>
                <w:rFonts w:eastAsiaTheme="minorEastAsia"/>
                <w:lang w:eastAsia="zh-CN"/>
              </w:rPr>
            </w:pPr>
            <w:r w:rsidRPr="006E069C">
              <w:rPr>
                <w:rFonts w:hint="eastAsia"/>
                <w:szCs w:val="18"/>
              </w:rPr>
              <w:t>IMD5</w:t>
            </w:r>
            <w:r w:rsidRPr="006E069C">
              <w:rPr>
                <w:szCs w:val="18"/>
                <w:vertAlign w:val="superscript"/>
              </w:rPr>
              <w:t>13</w:t>
            </w:r>
          </w:p>
        </w:tc>
      </w:tr>
      <w:tr w:rsidR="00744A60" w:rsidRPr="006E069C" w14:paraId="1B3A300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99516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8F0C48" w14:textId="77777777" w:rsidR="00744A60" w:rsidRPr="006E069C" w:rsidRDefault="00744A60" w:rsidP="006D1E79">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5D6FB46"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33729375" w14:textId="77777777" w:rsidR="00744A60" w:rsidRPr="006E069C" w:rsidRDefault="00744A60" w:rsidP="006D1E79">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D8FBFFA" w14:textId="77777777" w:rsidR="00744A60" w:rsidRPr="006E069C" w:rsidRDefault="00744A60" w:rsidP="006D1E79">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EC4B6CF"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7BA5E6A2" w14:textId="77777777" w:rsidR="00744A60" w:rsidRPr="006E069C" w:rsidRDefault="00744A60" w:rsidP="006D1E79">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68DC0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0EE7E" w14:textId="77777777" w:rsidR="00744A60" w:rsidRPr="006E069C" w:rsidRDefault="00744A60" w:rsidP="006D1E79">
            <w:pPr>
              <w:pStyle w:val="TAC"/>
              <w:rPr>
                <w:rFonts w:eastAsiaTheme="minorEastAsia"/>
                <w:lang w:eastAsia="zh-CN"/>
              </w:rPr>
            </w:pPr>
            <w:r w:rsidRPr="006E069C">
              <w:rPr>
                <w:rFonts w:eastAsiaTheme="minorEastAsia" w:hint="eastAsia"/>
                <w:szCs w:val="18"/>
              </w:rPr>
              <w:t>N/A</w:t>
            </w:r>
          </w:p>
        </w:tc>
      </w:tr>
      <w:tr w:rsidR="00744A60" w:rsidRPr="006E069C" w14:paraId="478885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51C86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82BA71"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03747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BB501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FDB25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AEAD6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63F62D8"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BFE02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407BA72" w14:textId="77777777" w:rsidR="00744A60" w:rsidRPr="006E069C" w:rsidRDefault="00744A60" w:rsidP="006D1E79">
            <w:pPr>
              <w:pStyle w:val="TAC"/>
              <w:rPr>
                <w:rFonts w:eastAsiaTheme="minorEastAsia"/>
              </w:rPr>
            </w:pPr>
            <w:r w:rsidRPr="006E069C">
              <w:rPr>
                <w:rFonts w:eastAsiaTheme="minorEastAsia" w:cs="Arial"/>
                <w:lang w:eastAsia="ko-KR"/>
              </w:rPr>
              <w:t>IMD4</w:t>
            </w:r>
          </w:p>
        </w:tc>
      </w:tr>
      <w:tr w:rsidR="00744A60" w:rsidRPr="006E069C" w14:paraId="04BE84D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7D04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6286D75" w14:textId="77777777" w:rsidR="00744A60" w:rsidRPr="006E069C" w:rsidRDefault="00744A60" w:rsidP="006D1E79">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FC05D5"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5A789E89"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66C5A9" w14:textId="77777777" w:rsidR="00744A60" w:rsidRPr="006E069C" w:rsidRDefault="00744A60" w:rsidP="006D1E79">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B9C0B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E22B13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F4DC61"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3B72976" w14:textId="77777777" w:rsidR="00744A60" w:rsidRPr="006E069C" w:rsidRDefault="00744A60" w:rsidP="006D1E79">
            <w:pPr>
              <w:pStyle w:val="TAC"/>
              <w:rPr>
                <w:rFonts w:eastAsiaTheme="minorEastAsia" w:cs="Arial"/>
                <w:lang w:eastAsia="ko-KR"/>
              </w:rPr>
            </w:pPr>
            <w:r w:rsidRPr="006E069C">
              <w:rPr>
                <w:rFonts w:eastAsiaTheme="minorEastAsia" w:cs="Arial"/>
                <w:lang w:eastAsia="ko-KR"/>
              </w:rPr>
              <w:t>N/A</w:t>
            </w:r>
          </w:p>
        </w:tc>
      </w:tr>
      <w:tr w:rsidR="00744A60" w:rsidRPr="006E069C" w14:paraId="685387F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BFBC27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602134"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6E696CB"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733A77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AD33AA" w14:textId="77777777" w:rsidR="00744A60" w:rsidRPr="006E069C" w:rsidRDefault="00744A60" w:rsidP="006D1E79">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6A3BEA7"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2D5C17D"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0D6CDAC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122CF5" w14:textId="77777777" w:rsidR="00744A60" w:rsidRPr="006E069C" w:rsidRDefault="00744A60" w:rsidP="006D1E79">
            <w:pPr>
              <w:pStyle w:val="TAC"/>
              <w:rPr>
                <w:rFonts w:eastAsiaTheme="minorEastAsia"/>
                <w:lang w:eastAsia="zh-CN"/>
              </w:rPr>
            </w:pPr>
          </w:p>
        </w:tc>
      </w:tr>
      <w:tr w:rsidR="00744A60" w:rsidRPr="006E069C" w14:paraId="019FFC9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794348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BB0B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057F5EA5" w14:textId="77777777" w:rsidR="00744A60" w:rsidRPr="006E069C" w:rsidRDefault="00744A60" w:rsidP="006D1E79">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25E841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FCFC0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5E7F4D" w14:textId="77777777" w:rsidR="00744A60" w:rsidRPr="006E069C" w:rsidRDefault="00744A60" w:rsidP="006D1E79">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6469234" w14:textId="77777777" w:rsidR="00744A60" w:rsidRPr="006E069C" w:rsidRDefault="00744A60" w:rsidP="006D1E79">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C639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AD592"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52186B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A8CE7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05A73C" w14:textId="77777777" w:rsidR="00744A60" w:rsidRPr="006E069C" w:rsidRDefault="00744A60" w:rsidP="006D1E79">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7EDA5DB"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3007C2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A8BE57"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9AC9FA"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543426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57474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745A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16F5A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EC06E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D21361" w14:textId="77777777" w:rsidR="00744A60" w:rsidRPr="006E069C" w:rsidRDefault="00744A60" w:rsidP="006D1E79">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3E37F2"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F5123C" w14:textId="77777777" w:rsidR="00744A60" w:rsidRPr="006E069C" w:rsidRDefault="00744A60" w:rsidP="006D1E79">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C9610A"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9C7CEC" w14:textId="77777777" w:rsidR="00744A60" w:rsidRPr="006E069C" w:rsidRDefault="00744A60" w:rsidP="006D1E79">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713DBC" w14:textId="77777777" w:rsidR="00744A60" w:rsidRPr="006E069C" w:rsidRDefault="00744A60" w:rsidP="006D1E79">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59FA2A" w14:textId="77777777" w:rsidR="00744A60" w:rsidRPr="006E069C" w:rsidRDefault="00744A60" w:rsidP="006D1E79">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DED3" w14:textId="77777777" w:rsidR="00744A60" w:rsidRPr="006E069C" w:rsidRDefault="00744A60" w:rsidP="006D1E79">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744A60" w:rsidRPr="006E069C" w14:paraId="198FEA2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DAFFE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4991564"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D6858F" w14:textId="77777777" w:rsidR="00744A60" w:rsidRPr="006E069C" w:rsidRDefault="00744A60" w:rsidP="006D1E79">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33CE6577"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101747A5"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244E5E" w14:textId="77777777" w:rsidR="00744A60" w:rsidRPr="006E069C" w:rsidRDefault="00744A60" w:rsidP="006D1E79">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53DF6CA6" w14:textId="77777777" w:rsidR="00744A60" w:rsidRPr="006E069C" w:rsidRDefault="00744A60" w:rsidP="006D1E79">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D5809DA" w14:textId="77777777" w:rsidR="00744A60" w:rsidRPr="006E069C" w:rsidRDefault="00744A60" w:rsidP="006D1E79">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57EB919" w14:textId="77777777" w:rsidR="00744A60" w:rsidRPr="006E069C" w:rsidRDefault="00744A60" w:rsidP="006D1E79">
            <w:pPr>
              <w:pStyle w:val="TAC"/>
              <w:rPr>
                <w:rFonts w:eastAsiaTheme="minorEastAsia"/>
              </w:rPr>
            </w:pPr>
            <w:r w:rsidRPr="006E069C">
              <w:rPr>
                <w:rFonts w:eastAsiaTheme="minorEastAsia"/>
                <w:lang w:eastAsia="ko-KR"/>
              </w:rPr>
              <w:t>N/A</w:t>
            </w:r>
          </w:p>
        </w:tc>
      </w:tr>
      <w:tr w:rsidR="00744A60" w:rsidRPr="006E069C" w14:paraId="1274A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11757A7"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78A67F4"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53C2BDA7" w14:textId="77777777" w:rsidR="00744A60" w:rsidRPr="006E069C" w:rsidRDefault="00744A60" w:rsidP="006D1E79">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70F28A7A"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23B77038"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4F58DE99" w14:textId="77777777" w:rsidR="00744A60" w:rsidRPr="006E069C" w:rsidRDefault="00744A60" w:rsidP="006D1E79">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F606DA6"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515B3984"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3BA7058" w14:textId="77777777" w:rsidR="00744A60" w:rsidRPr="006E069C" w:rsidRDefault="00744A60" w:rsidP="006D1E79">
            <w:pPr>
              <w:pStyle w:val="TAC"/>
              <w:rPr>
                <w:rFonts w:eastAsiaTheme="minorEastAsia"/>
              </w:rPr>
            </w:pPr>
          </w:p>
        </w:tc>
      </w:tr>
      <w:tr w:rsidR="00040DCF" w:rsidRPr="006E069C" w14:paraId="6D83BE5D" w14:textId="77777777" w:rsidTr="0028438B">
        <w:trPr>
          <w:trHeight w:val="187"/>
          <w:jc w:val="center"/>
          <w:ins w:id="11" w:author="Per Lindell" w:date="2024-11-07T10:38:00Z"/>
        </w:trPr>
        <w:tc>
          <w:tcPr>
            <w:tcW w:w="2022" w:type="dxa"/>
            <w:vMerge w:val="restart"/>
            <w:tcBorders>
              <w:left w:val="single" w:sz="4" w:space="0" w:color="auto"/>
              <w:right w:val="single" w:sz="4" w:space="0" w:color="auto"/>
            </w:tcBorders>
          </w:tcPr>
          <w:p w14:paraId="6652106D" w14:textId="77777777" w:rsidR="00040DCF" w:rsidRPr="006E069C" w:rsidRDefault="00040DCF" w:rsidP="00040DCF">
            <w:pPr>
              <w:pStyle w:val="TAC"/>
              <w:rPr>
                <w:ins w:id="12" w:author="Per Lindell" w:date="2024-11-07T10:38:00Z"/>
                <w:rFonts w:eastAsiaTheme="minorEastAsia"/>
                <w:lang w:val="en-US" w:eastAsia="zh-CN"/>
              </w:rPr>
            </w:pPr>
            <w:ins w:id="13" w:author="Per Lindell" w:date="2024-11-07T10:38:00Z">
              <w:r>
                <w:rPr>
                  <w:lang w:eastAsia="ja-JP"/>
                </w:rPr>
                <w:t>CA_n7-n20</w:t>
              </w:r>
            </w:ins>
          </w:p>
          <w:p w14:paraId="72D69DD5" w14:textId="6E8102B7" w:rsidR="00040DCF" w:rsidRPr="006E069C" w:rsidRDefault="00040DCF" w:rsidP="00040DCF">
            <w:pPr>
              <w:pStyle w:val="TAC"/>
              <w:rPr>
                <w:ins w:id="14"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71F02A" w14:textId="7507E4BE" w:rsidR="00040DCF" w:rsidRPr="006E069C" w:rsidRDefault="00040DCF" w:rsidP="00040DCF">
            <w:pPr>
              <w:pStyle w:val="TAC"/>
              <w:rPr>
                <w:ins w:id="15" w:author="Per Lindell" w:date="2024-11-07T10:38:00Z"/>
                <w:rFonts w:eastAsiaTheme="minorEastAsia"/>
                <w:lang w:val="en-US" w:eastAsia="zh-CN"/>
              </w:rPr>
            </w:pPr>
            <w:ins w:id="16" w:author="Per Lindell" w:date="2024-11-07T10:38:00Z">
              <w:r>
                <w:t>n7</w:t>
              </w:r>
            </w:ins>
          </w:p>
        </w:tc>
        <w:tc>
          <w:tcPr>
            <w:tcW w:w="975" w:type="dxa"/>
            <w:tcBorders>
              <w:top w:val="single" w:sz="4" w:space="0" w:color="auto"/>
              <w:left w:val="single" w:sz="4" w:space="0" w:color="auto"/>
              <w:bottom w:val="single" w:sz="4" w:space="0" w:color="auto"/>
              <w:right w:val="single" w:sz="4" w:space="0" w:color="auto"/>
            </w:tcBorders>
          </w:tcPr>
          <w:p w14:paraId="64173CF8" w14:textId="73467FF4" w:rsidR="00040DCF" w:rsidRPr="006E069C" w:rsidRDefault="00040DCF" w:rsidP="00040DCF">
            <w:pPr>
              <w:pStyle w:val="TAC"/>
              <w:rPr>
                <w:ins w:id="17" w:author="Per Lindell" w:date="2024-11-07T10:38:00Z"/>
                <w:rFonts w:eastAsiaTheme="minorEastAsia"/>
                <w:lang w:val="en-US" w:eastAsia="zh-CN"/>
              </w:rPr>
            </w:pPr>
            <w:ins w:id="18" w:author="Per Lindell" w:date="2024-11-07T10:38:00Z">
              <w:r>
                <w:rPr>
                  <w:lang w:eastAsia="zh-TW"/>
                </w:rPr>
                <w:t>2512</w:t>
              </w:r>
            </w:ins>
          </w:p>
        </w:tc>
        <w:tc>
          <w:tcPr>
            <w:tcW w:w="1012" w:type="dxa"/>
            <w:tcBorders>
              <w:top w:val="single" w:sz="4" w:space="0" w:color="auto"/>
              <w:left w:val="single" w:sz="4" w:space="0" w:color="auto"/>
              <w:bottom w:val="single" w:sz="4" w:space="0" w:color="auto"/>
              <w:right w:val="single" w:sz="4" w:space="0" w:color="auto"/>
            </w:tcBorders>
          </w:tcPr>
          <w:p w14:paraId="6A8ADB65" w14:textId="24697149" w:rsidR="00040DCF" w:rsidRPr="006E069C" w:rsidRDefault="00040DCF" w:rsidP="00040DCF">
            <w:pPr>
              <w:pStyle w:val="TAC"/>
              <w:rPr>
                <w:ins w:id="19" w:author="Per Lindell" w:date="2024-11-07T10:38:00Z"/>
                <w:rFonts w:eastAsiaTheme="minorEastAsia"/>
                <w:lang w:val="en-US" w:eastAsia="zh-CN"/>
              </w:rPr>
            </w:pPr>
            <w:ins w:id="20" w:author="Per Lindell" w:date="2024-11-07T10:38:00Z">
              <w:r>
                <w:rPr>
                  <w:lang w:eastAsia="zh-TW"/>
                </w:rPr>
                <w:t>10</w:t>
              </w:r>
            </w:ins>
          </w:p>
        </w:tc>
        <w:tc>
          <w:tcPr>
            <w:tcW w:w="1379" w:type="dxa"/>
            <w:tcBorders>
              <w:top w:val="single" w:sz="4" w:space="0" w:color="auto"/>
              <w:left w:val="single" w:sz="4" w:space="0" w:color="auto"/>
              <w:bottom w:val="single" w:sz="4" w:space="0" w:color="auto"/>
              <w:right w:val="single" w:sz="4" w:space="0" w:color="auto"/>
            </w:tcBorders>
          </w:tcPr>
          <w:p w14:paraId="6C0FA1B5" w14:textId="38A139B7" w:rsidR="00040DCF" w:rsidRPr="006E069C" w:rsidRDefault="00040DCF" w:rsidP="00040DCF">
            <w:pPr>
              <w:pStyle w:val="TAC"/>
              <w:rPr>
                <w:ins w:id="21" w:author="Per Lindell" w:date="2024-11-07T10:38:00Z"/>
                <w:rFonts w:eastAsiaTheme="minorEastAsia"/>
                <w:lang w:val="en-US" w:eastAsia="zh-CN"/>
              </w:rPr>
            </w:pPr>
            <w:ins w:id="22" w:author="Per Lindell" w:date="2024-11-07T10:38:00Z">
              <w:r>
                <w:rPr>
                  <w:lang w:eastAsia="zh-TW"/>
                </w:rPr>
                <w:t>50</w:t>
              </w:r>
            </w:ins>
          </w:p>
        </w:tc>
        <w:tc>
          <w:tcPr>
            <w:tcW w:w="881" w:type="dxa"/>
            <w:tcBorders>
              <w:top w:val="single" w:sz="4" w:space="0" w:color="auto"/>
              <w:left w:val="single" w:sz="4" w:space="0" w:color="auto"/>
              <w:bottom w:val="single" w:sz="4" w:space="0" w:color="auto"/>
              <w:right w:val="single" w:sz="4" w:space="0" w:color="auto"/>
            </w:tcBorders>
          </w:tcPr>
          <w:p w14:paraId="2EBB8BCD" w14:textId="77C94A75" w:rsidR="00040DCF" w:rsidRPr="006E069C" w:rsidRDefault="00040DCF" w:rsidP="00040DCF">
            <w:pPr>
              <w:pStyle w:val="TAC"/>
              <w:rPr>
                <w:ins w:id="23" w:author="Per Lindell" w:date="2024-11-07T10:38:00Z"/>
                <w:rFonts w:eastAsiaTheme="minorEastAsia"/>
                <w:lang w:val="en-US" w:eastAsia="zh-CN"/>
              </w:rPr>
            </w:pPr>
            <w:ins w:id="24" w:author="Per Lindell" w:date="2024-11-07T10:38: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6BEEF270" w14:textId="5C0B3446" w:rsidR="00040DCF" w:rsidRPr="006E069C" w:rsidRDefault="00040DCF" w:rsidP="00040DCF">
            <w:pPr>
              <w:pStyle w:val="TAC"/>
              <w:rPr>
                <w:ins w:id="25" w:author="Per Lindell" w:date="2024-11-07T10:38:00Z"/>
                <w:rFonts w:eastAsiaTheme="minorEastAsia"/>
                <w:lang w:val="en-US" w:eastAsia="zh-CN"/>
              </w:rPr>
            </w:pPr>
            <w:ins w:id="26" w:author="Per Lindell" w:date="2024-11-07T10:38: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48D7B104" w14:textId="445A5032" w:rsidR="00040DCF" w:rsidRPr="006E069C" w:rsidRDefault="00040DCF" w:rsidP="00040DCF">
            <w:pPr>
              <w:pStyle w:val="TAC"/>
              <w:rPr>
                <w:ins w:id="27" w:author="Per Lindell" w:date="2024-11-07T10:38:00Z"/>
                <w:rFonts w:eastAsiaTheme="minorEastAsia"/>
                <w:lang w:val="en-US" w:eastAsia="zh-CN"/>
              </w:rPr>
            </w:pPr>
            <w:ins w:id="28"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5AEC9E3" w14:textId="33696CD5" w:rsidR="00040DCF" w:rsidRPr="006E069C" w:rsidRDefault="00040DCF" w:rsidP="00040DCF">
            <w:pPr>
              <w:pStyle w:val="TAC"/>
              <w:rPr>
                <w:ins w:id="29" w:author="Per Lindell" w:date="2024-11-07T10:38:00Z"/>
                <w:rFonts w:eastAsiaTheme="minorEastAsia"/>
                <w:lang w:eastAsia="zh-CN"/>
              </w:rPr>
            </w:pPr>
            <w:ins w:id="30" w:author="Per Lindell" w:date="2024-11-07T10:38:00Z">
              <w:r>
                <w:rPr>
                  <w:lang w:eastAsia="zh-TW"/>
                </w:rPr>
                <w:t>N/A</w:t>
              </w:r>
            </w:ins>
          </w:p>
        </w:tc>
      </w:tr>
      <w:tr w:rsidR="00040DCF" w:rsidRPr="006E069C" w14:paraId="14BF8AB3" w14:textId="77777777" w:rsidTr="0028438B">
        <w:trPr>
          <w:trHeight w:val="187"/>
          <w:jc w:val="center"/>
          <w:ins w:id="31" w:author="Per Lindell" w:date="2024-11-07T10:38:00Z"/>
        </w:trPr>
        <w:tc>
          <w:tcPr>
            <w:tcW w:w="2022" w:type="dxa"/>
            <w:vMerge/>
            <w:tcBorders>
              <w:left w:val="single" w:sz="4" w:space="0" w:color="auto"/>
              <w:bottom w:val="single" w:sz="4" w:space="0" w:color="auto"/>
              <w:right w:val="single" w:sz="4" w:space="0" w:color="auto"/>
            </w:tcBorders>
          </w:tcPr>
          <w:p w14:paraId="722AD8C3" w14:textId="77777777" w:rsidR="00040DCF" w:rsidRPr="006E069C" w:rsidRDefault="00040DCF" w:rsidP="00040DCF">
            <w:pPr>
              <w:pStyle w:val="TAC"/>
              <w:rPr>
                <w:ins w:id="32"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AAF17" w14:textId="23417CBB" w:rsidR="00040DCF" w:rsidRPr="006E069C" w:rsidRDefault="00040DCF" w:rsidP="00040DCF">
            <w:pPr>
              <w:pStyle w:val="TAC"/>
              <w:rPr>
                <w:ins w:id="33" w:author="Per Lindell" w:date="2024-11-07T10:38:00Z"/>
                <w:rFonts w:eastAsiaTheme="minorEastAsia"/>
                <w:lang w:val="en-US" w:eastAsia="zh-CN"/>
              </w:rPr>
            </w:pPr>
            <w:ins w:id="34" w:author="Per Lindell" w:date="2024-11-07T10:38:00Z">
              <w:r>
                <w:t>n</w:t>
              </w:r>
              <w:r>
                <w:rPr>
                  <w:rFonts w:hint="eastAsia"/>
                </w:rPr>
                <w:t>2</w:t>
              </w:r>
              <w:r>
                <w:t>0</w:t>
              </w:r>
            </w:ins>
          </w:p>
        </w:tc>
        <w:tc>
          <w:tcPr>
            <w:tcW w:w="975" w:type="dxa"/>
            <w:tcBorders>
              <w:top w:val="single" w:sz="4" w:space="0" w:color="auto"/>
              <w:left w:val="single" w:sz="4" w:space="0" w:color="auto"/>
              <w:bottom w:val="single" w:sz="4" w:space="0" w:color="auto"/>
              <w:right w:val="single" w:sz="4" w:space="0" w:color="auto"/>
            </w:tcBorders>
          </w:tcPr>
          <w:p w14:paraId="2AAC081B" w14:textId="10EF2C53" w:rsidR="00040DCF" w:rsidRPr="006E069C" w:rsidRDefault="00040DCF" w:rsidP="00040DCF">
            <w:pPr>
              <w:pStyle w:val="TAC"/>
              <w:rPr>
                <w:ins w:id="35" w:author="Per Lindell" w:date="2024-11-07T10:38:00Z"/>
                <w:rFonts w:eastAsiaTheme="minorEastAsia"/>
                <w:lang w:val="en-US" w:eastAsia="zh-CN"/>
              </w:rPr>
            </w:pPr>
            <w:ins w:id="36" w:author="Per Lindell" w:date="2024-11-07T10:38:00Z">
              <w:r>
                <w:rPr>
                  <w:lang w:eastAsia="zh-TW"/>
                </w:rPr>
                <w:t>851</w:t>
              </w:r>
            </w:ins>
          </w:p>
        </w:tc>
        <w:tc>
          <w:tcPr>
            <w:tcW w:w="1012" w:type="dxa"/>
            <w:tcBorders>
              <w:top w:val="single" w:sz="4" w:space="0" w:color="auto"/>
              <w:left w:val="single" w:sz="4" w:space="0" w:color="auto"/>
              <w:bottom w:val="single" w:sz="4" w:space="0" w:color="auto"/>
              <w:right w:val="single" w:sz="4" w:space="0" w:color="auto"/>
            </w:tcBorders>
          </w:tcPr>
          <w:p w14:paraId="24BFCC4D" w14:textId="6558EBA5" w:rsidR="00040DCF" w:rsidRPr="006E069C" w:rsidRDefault="00040DCF" w:rsidP="00040DCF">
            <w:pPr>
              <w:pStyle w:val="TAC"/>
              <w:rPr>
                <w:ins w:id="37" w:author="Per Lindell" w:date="2024-11-07T10:38:00Z"/>
                <w:rFonts w:eastAsiaTheme="minorEastAsia"/>
                <w:lang w:val="en-US" w:eastAsia="zh-CN"/>
              </w:rPr>
            </w:pPr>
            <w:ins w:id="38" w:author="Per Lindell" w:date="2024-11-07T10:38: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6D0D6D4D" w14:textId="1BDB32D6" w:rsidR="00040DCF" w:rsidRPr="006E069C" w:rsidRDefault="00040DCF" w:rsidP="00040DCF">
            <w:pPr>
              <w:pStyle w:val="TAC"/>
              <w:rPr>
                <w:ins w:id="39" w:author="Per Lindell" w:date="2024-11-07T10:38:00Z"/>
                <w:rFonts w:eastAsiaTheme="minorEastAsia"/>
                <w:lang w:val="en-US" w:eastAsia="zh-CN"/>
              </w:rPr>
            </w:pPr>
            <w:ins w:id="40" w:author="Per Lindell" w:date="2024-11-07T10:38:00Z">
              <w:r>
                <w:rPr>
                  <w:lang w:eastAsia="zh-TW"/>
                </w:rPr>
                <w:t>25</w:t>
              </w:r>
            </w:ins>
          </w:p>
        </w:tc>
        <w:tc>
          <w:tcPr>
            <w:tcW w:w="881" w:type="dxa"/>
            <w:tcBorders>
              <w:top w:val="single" w:sz="4" w:space="0" w:color="auto"/>
              <w:left w:val="single" w:sz="4" w:space="0" w:color="auto"/>
              <w:bottom w:val="single" w:sz="4" w:space="0" w:color="auto"/>
              <w:right w:val="single" w:sz="4" w:space="0" w:color="auto"/>
            </w:tcBorders>
          </w:tcPr>
          <w:p w14:paraId="3727202E" w14:textId="218F5E06" w:rsidR="00040DCF" w:rsidRPr="006E069C" w:rsidRDefault="00040DCF" w:rsidP="00040DCF">
            <w:pPr>
              <w:pStyle w:val="TAC"/>
              <w:rPr>
                <w:ins w:id="41" w:author="Per Lindell" w:date="2024-11-07T10:38:00Z"/>
                <w:rFonts w:eastAsiaTheme="minorEastAsia"/>
                <w:lang w:val="en-US" w:eastAsia="zh-CN"/>
              </w:rPr>
            </w:pPr>
            <w:ins w:id="42" w:author="Per Lindell" w:date="2024-11-07T10:38: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730A4C44" w14:textId="4CB148EE" w:rsidR="00040DCF" w:rsidRPr="006E069C" w:rsidRDefault="00040DCF" w:rsidP="00040DCF">
            <w:pPr>
              <w:pStyle w:val="TAC"/>
              <w:rPr>
                <w:ins w:id="43" w:author="Per Lindell" w:date="2024-11-07T10:38:00Z"/>
                <w:rFonts w:eastAsiaTheme="minorEastAsia"/>
                <w:lang w:eastAsia="ja-JP"/>
              </w:rPr>
            </w:pPr>
            <w:ins w:id="44" w:author="Per Lindell" w:date="2024-11-07T10:38:00Z">
              <w:r>
                <w:rPr>
                  <w:lang w:eastAsia="zh-TW"/>
                </w:rPr>
                <w:t>12</w:t>
              </w:r>
            </w:ins>
          </w:p>
        </w:tc>
        <w:tc>
          <w:tcPr>
            <w:tcW w:w="828" w:type="dxa"/>
            <w:tcBorders>
              <w:top w:val="single" w:sz="4" w:space="0" w:color="auto"/>
              <w:left w:val="single" w:sz="4" w:space="0" w:color="auto"/>
              <w:bottom w:val="single" w:sz="4" w:space="0" w:color="auto"/>
              <w:right w:val="single" w:sz="4" w:space="0" w:color="auto"/>
            </w:tcBorders>
          </w:tcPr>
          <w:p w14:paraId="6D1CB873" w14:textId="7FAFC2E4" w:rsidR="00040DCF" w:rsidRPr="006E069C" w:rsidRDefault="00040DCF" w:rsidP="00040DCF">
            <w:pPr>
              <w:pStyle w:val="TAC"/>
              <w:rPr>
                <w:ins w:id="45" w:author="Per Lindell" w:date="2024-11-07T10:38:00Z"/>
                <w:rFonts w:eastAsiaTheme="minorEastAsia"/>
                <w:lang w:val="en-US" w:eastAsia="zh-CN"/>
              </w:rPr>
            </w:pPr>
            <w:ins w:id="46"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DCF56A" w14:textId="3EB77F9D" w:rsidR="00040DCF" w:rsidRPr="006E069C" w:rsidRDefault="00040DCF" w:rsidP="00040DCF">
            <w:pPr>
              <w:pStyle w:val="TAC"/>
              <w:rPr>
                <w:ins w:id="47" w:author="Per Lindell" w:date="2024-11-07T10:38:00Z"/>
                <w:rFonts w:eastAsiaTheme="minorEastAsia"/>
                <w:lang w:eastAsia="zh-CN"/>
              </w:rPr>
            </w:pPr>
            <w:ins w:id="48" w:author="Per Lindell" w:date="2024-11-07T10:38:00Z">
              <w:r>
                <w:rPr>
                  <w:lang w:eastAsia="zh-TW"/>
                </w:rPr>
                <w:t>IMD3</w:t>
              </w:r>
            </w:ins>
          </w:p>
        </w:tc>
      </w:tr>
      <w:tr w:rsidR="00744A60" w:rsidRPr="006E069C" w14:paraId="53FB9E1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69DFB"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E975AB5"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F7FB841"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11CC820A"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DA566D0" w14:textId="77777777" w:rsidR="00744A60" w:rsidRPr="006E069C" w:rsidRDefault="00744A60" w:rsidP="006D1E79">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D6627B4" w14:textId="77777777" w:rsidR="00744A60" w:rsidRPr="006E069C" w:rsidRDefault="00744A60" w:rsidP="006D1E79">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530E2531"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0B5ABE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91AF37"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06491A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EC61F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76645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9F45F4F"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7EF91D48"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35E54D37"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8D00CC6" w14:textId="77777777" w:rsidR="00744A60" w:rsidRPr="006E069C" w:rsidRDefault="00744A60" w:rsidP="006D1E79">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2086E0F2" w14:textId="77777777" w:rsidR="00744A60" w:rsidRPr="006E069C" w:rsidRDefault="00744A60" w:rsidP="006D1E79">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17075A8"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5EB4C2" w14:textId="77777777" w:rsidR="00744A60" w:rsidRPr="006E069C" w:rsidRDefault="00744A60" w:rsidP="006D1E79">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744A60" w:rsidRPr="006E069C" w14:paraId="17A266D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85623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5AF30"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7EE9F79"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1868D96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968DC0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6CD8DFA"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66CC6159" w14:textId="77777777" w:rsidR="00744A60" w:rsidRPr="006E069C" w:rsidRDefault="00744A60" w:rsidP="006D1E79">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9BF6FA5"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2ADE63" w14:textId="77777777" w:rsidR="00744A60" w:rsidRPr="006E069C" w:rsidRDefault="00744A60" w:rsidP="006D1E79">
            <w:pPr>
              <w:pStyle w:val="TAC"/>
              <w:rPr>
                <w:rFonts w:eastAsiaTheme="minorEastAsia"/>
                <w:lang w:eastAsia="ko-KR"/>
              </w:rPr>
            </w:pPr>
            <w:r w:rsidRPr="006E069C">
              <w:rPr>
                <w:rFonts w:eastAsiaTheme="minorEastAsia" w:hint="eastAsia"/>
              </w:rPr>
              <w:t>IMD5</w:t>
            </w:r>
          </w:p>
        </w:tc>
      </w:tr>
      <w:tr w:rsidR="00744A60" w:rsidRPr="006E069C" w14:paraId="2D4F78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4F14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C4E6CD"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CD6F6A6"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0DC136A5"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85A00A1"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FD6EC2B"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332EF2A2"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2B1EEF7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D688EB"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138C22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CFFF7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287DD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13FF7D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E136B7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0E79D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864FD2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54FB48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DCD7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C63C3"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IMD3</w:t>
            </w:r>
          </w:p>
        </w:tc>
      </w:tr>
      <w:tr w:rsidR="00744A60" w:rsidRPr="006E069C" w14:paraId="240E07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224DE4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7101A5" w14:textId="77777777" w:rsidR="00744A60" w:rsidRPr="006E069C" w:rsidRDefault="00744A60" w:rsidP="006D1E79">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958F056"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408D21C"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713EDB"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0854AB9"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4907C04"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F2730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2C720" w14:textId="77777777" w:rsidR="00744A60" w:rsidRPr="006E069C" w:rsidRDefault="00744A60" w:rsidP="006D1E79">
            <w:pPr>
              <w:pStyle w:val="TAC"/>
              <w:rPr>
                <w:rFonts w:eastAsiaTheme="minorEastAsia"/>
                <w:lang w:eastAsia="zh-CN"/>
              </w:rPr>
            </w:pPr>
            <w:r w:rsidRPr="006E069C">
              <w:rPr>
                <w:rFonts w:eastAsiaTheme="minorEastAsia" w:cs="Arial"/>
                <w:lang w:eastAsia="ko-KR"/>
              </w:rPr>
              <w:t>N/A</w:t>
            </w:r>
          </w:p>
        </w:tc>
      </w:tr>
      <w:tr w:rsidR="00744A60" w:rsidRPr="006E069C" w14:paraId="3171A88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49EED0"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B6F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2CE04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249A4D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91FC2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83E3B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BC5065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6090AC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3A0229" w14:textId="77777777" w:rsidR="00744A60" w:rsidRPr="006E069C" w:rsidRDefault="00744A60" w:rsidP="006D1E79">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744A60" w:rsidRPr="006E069C" w14:paraId="61FF17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5BF1E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5C0C1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0490B8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D4CEC5A" w14:textId="77777777" w:rsidR="00744A60" w:rsidRPr="006E069C" w:rsidRDefault="00744A60" w:rsidP="006D1E79">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B140127" w14:textId="77777777" w:rsidR="00744A60" w:rsidRPr="006E069C" w:rsidRDefault="00744A60" w:rsidP="006D1E79">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97D0172" w14:textId="77777777" w:rsidR="00744A60" w:rsidRPr="006E069C" w:rsidRDefault="00744A60" w:rsidP="006D1E79">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BAD48CF" w14:textId="77777777" w:rsidR="00744A60" w:rsidRPr="006E069C" w:rsidRDefault="00744A60" w:rsidP="006D1E79">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1CEF13C"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0961F0" w14:textId="77777777" w:rsidR="00744A60" w:rsidRPr="006E069C" w:rsidRDefault="00744A60" w:rsidP="006D1E79">
            <w:pPr>
              <w:pStyle w:val="TAC"/>
              <w:rPr>
                <w:rFonts w:eastAsiaTheme="minorEastAsia"/>
                <w:lang w:eastAsia="zh-CN"/>
              </w:rPr>
            </w:pPr>
            <w:r w:rsidRPr="006E069C">
              <w:rPr>
                <w:rFonts w:eastAsiaTheme="minorEastAsia"/>
                <w:lang w:eastAsia="zh-TW"/>
              </w:rPr>
              <w:t>N/A</w:t>
            </w:r>
          </w:p>
        </w:tc>
      </w:tr>
      <w:tr w:rsidR="00744A60" w:rsidRPr="006E069C" w14:paraId="1B19FC7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23703F2"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639F033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64B974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CF70BA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7F55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DBF06E"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EA3A66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1733430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FA21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3110C5F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EF705D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A90F0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1B289A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957030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1D565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8696D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056396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6240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1E09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787B7F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B882DEF" w14:textId="77777777" w:rsidR="00744A60" w:rsidRPr="006E069C" w:rsidRDefault="00744A60" w:rsidP="006D1E79">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2571E69"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3369443" w14:textId="77777777" w:rsidR="00744A60" w:rsidRPr="006E069C" w:rsidRDefault="00744A60" w:rsidP="006D1E79">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1FE29A52"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46F64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640937" w14:textId="77777777" w:rsidR="00744A60" w:rsidRPr="006E069C" w:rsidRDefault="00744A60" w:rsidP="006D1E79">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6CC27EFC" w14:textId="77777777" w:rsidR="00744A60" w:rsidRPr="006E069C" w:rsidRDefault="00744A60" w:rsidP="006D1E79">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C8E7AFC"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11160E"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60A923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CA9E80E"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385E8E"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6903A64"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361CC8C6"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94F217C"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C44573"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73A9177A"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6A732"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78F703"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D94A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CC77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03F22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06E8E7A"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5CA7E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20AA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7EA7D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DFAC04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7AF01F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EC2877"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077F134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FC9E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157041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455C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9F4825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386247"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521EF32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862928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B445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98AF05"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59F136A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12868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C06BD9"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F62625"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C2229C4"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A91340"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254704A"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C64B242" w14:textId="77777777" w:rsidR="00744A60" w:rsidRPr="006E069C" w:rsidRDefault="00744A60" w:rsidP="006D1E79">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E174C9F" w14:textId="77777777" w:rsidR="00744A60" w:rsidRPr="006E069C" w:rsidRDefault="00744A60" w:rsidP="006D1E79">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EE31D8B" w14:textId="77777777" w:rsidR="00744A60" w:rsidRPr="006E069C" w:rsidRDefault="00744A60" w:rsidP="006D1E79">
            <w:pPr>
              <w:pStyle w:val="TAC"/>
              <w:rPr>
                <w:rFonts w:eastAsiaTheme="minorEastAsia" w:cs="Arial"/>
                <w:lang w:eastAsia="ko-KR"/>
              </w:rPr>
            </w:pPr>
          </w:p>
        </w:tc>
      </w:tr>
      <w:tr w:rsidR="00744A60" w:rsidRPr="006E069C" w14:paraId="2C613DC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5CAD115" w14:textId="77777777" w:rsidR="00744A60" w:rsidRPr="006E069C" w:rsidRDefault="00744A60" w:rsidP="006D1E79">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0C3C46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151AE7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9E839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2AFD77"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4A8E4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8402D2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1110D5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9398B"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3F727B0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98C8CB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FFECE2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3866B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7C8860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CB237F"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661D8E4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16E772F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483314C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AB1BB7C"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69A6307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E6CC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4CC293"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147E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8C08C8F"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DD3EC4"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7BBD9F92"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49F90FC"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6889F194"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05B966" w14:textId="77777777" w:rsidR="00744A60" w:rsidRPr="006E069C" w:rsidRDefault="00744A60" w:rsidP="006D1E79">
            <w:pPr>
              <w:pStyle w:val="TAC"/>
              <w:rPr>
                <w:rFonts w:eastAsiaTheme="minorEastAsia"/>
              </w:rPr>
            </w:pPr>
          </w:p>
        </w:tc>
      </w:tr>
      <w:tr w:rsidR="00744A60" w:rsidRPr="006E069C" w14:paraId="720F25CF" w14:textId="77777777" w:rsidTr="0028438B">
        <w:trPr>
          <w:trHeight w:val="187"/>
          <w:jc w:val="center"/>
        </w:trPr>
        <w:tc>
          <w:tcPr>
            <w:tcW w:w="2022" w:type="dxa"/>
            <w:tcBorders>
              <w:top w:val="single" w:sz="4" w:space="0" w:color="auto"/>
              <w:left w:val="single" w:sz="4" w:space="0" w:color="auto"/>
              <w:bottom w:val="nil"/>
              <w:right w:val="single" w:sz="4" w:space="0" w:color="auto"/>
            </w:tcBorders>
          </w:tcPr>
          <w:p w14:paraId="279EC1E4" w14:textId="77777777" w:rsidR="00744A60" w:rsidRPr="006E069C" w:rsidRDefault="00744A60" w:rsidP="006D1E79">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0810E30" w14:textId="77777777" w:rsidR="00744A60" w:rsidRPr="006E069C" w:rsidRDefault="00744A60" w:rsidP="006D1E79">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20A106B" w14:textId="77777777" w:rsidR="00744A60" w:rsidRPr="006E069C" w:rsidRDefault="00744A60" w:rsidP="006D1E79">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724AF91"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700738"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D1DC5D" w14:textId="77777777" w:rsidR="00744A60" w:rsidRPr="006E069C" w:rsidRDefault="00744A60" w:rsidP="006D1E79">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EFFC0B7"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490F9A7"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67F50" w14:textId="77777777" w:rsidR="00744A60" w:rsidRPr="006E069C" w:rsidRDefault="00744A60" w:rsidP="006D1E79">
            <w:pPr>
              <w:pStyle w:val="TAC"/>
              <w:rPr>
                <w:rFonts w:eastAsiaTheme="minorEastAsia"/>
              </w:rPr>
            </w:pPr>
            <w:r>
              <w:rPr>
                <w:lang w:eastAsia="zh-CN"/>
              </w:rPr>
              <w:t>IMD3</w:t>
            </w:r>
          </w:p>
        </w:tc>
      </w:tr>
      <w:tr w:rsidR="00744A60" w:rsidRPr="006E069C" w14:paraId="55E87F74" w14:textId="77777777" w:rsidTr="0028438B">
        <w:trPr>
          <w:trHeight w:val="187"/>
          <w:jc w:val="center"/>
        </w:trPr>
        <w:tc>
          <w:tcPr>
            <w:tcW w:w="2022" w:type="dxa"/>
            <w:tcBorders>
              <w:top w:val="nil"/>
              <w:left w:val="single" w:sz="4" w:space="0" w:color="auto"/>
              <w:bottom w:val="single" w:sz="4" w:space="0" w:color="auto"/>
              <w:right w:val="single" w:sz="4" w:space="0" w:color="auto"/>
            </w:tcBorders>
          </w:tcPr>
          <w:p w14:paraId="4A2A58E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A0921E" w14:textId="77777777" w:rsidR="00744A60" w:rsidRPr="006E069C" w:rsidRDefault="00744A60" w:rsidP="006D1E79">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C1275B3" w14:textId="77777777" w:rsidR="00744A60" w:rsidRPr="006E069C" w:rsidRDefault="00744A60" w:rsidP="006D1E79">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3B39FD9D"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C3429B"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DF1497" w14:textId="77777777" w:rsidR="00744A60" w:rsidRPr="006E069C" w:rsidRDefault="00744A60" w:rsidP="006D1E79">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5C25CE5A"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16A494F"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B23C7" w14:textId="77777777" w:rsidR="00744A60" w:rsidRPr="006E069C" w:rsidRDefault="00744A60" w:rsidP="006D1E79">
            <w:pPr>
              <w:pStyle w:val="TAC"/>
              <w:rPr>
                <w:rFonts w:eastAsiaTheme="minorEastAsia"/>
              </w:rPr>
            </w:pPr>
            <w:r>
              <w:rPr>
                <w:lang w:eastAsia="ja-JP"/>
              </w:rPr>
              <w:t>IMD3</w:t>
            </w:r>
          </w:p>
        </w:tc>
      </w:tr>
      <w:tr w:rsidR="00744A60" w:rsidRPr="006E069C" w14:paraId="3E60B60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36E7023"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ED0D73D"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CDE27E9" w14:textId="77777777" w:rsidR="00744A60" w:rsidRPr="006E069C" w:rsidRDefault="00744A60" w:rsidP="006D1E79">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1ADECF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677E1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5E10F4" w14:textId="77777777" w:rsidR="00744A60" w:rsidRPr="006E069C" w:rsidRDefault="00744A60" w:rsidP="006D1E79">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74BD2233" w14:textId="77777777" w:rsidR="00744A60" w:rsidRPr="006E069C" w:rsidRDefault="00744A60" w:rsidP="006D1E79">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6D5FC4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B4206"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744A60" w:rsidRPr="006E069C" w14:paraId="2A4EB82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34CA5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435F98" w14:textId="77777777" w:rsidR="00744A60" w:rsidRPr="006E069C" w:rsidRDefault="00744A60" w:rsidP="006D1E79">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B72AF3"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53F79939"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BDFDBE"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C3A49"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31501A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EE06C5"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65A9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9A2606" w:rsidRPr="006E069C" w14:paraId="56165078" w14:textId="77777777" w:rsidTr="0028438B">
        <w:trPr>
          <w:trHeight w:val="187"/>
          <w:jc w:val="center"/>
          <w:ins w:id="49" w:author="Per Lindell" w:date="2024-11-07T14:20:00Z"/>
        </w:trPr>
        <w:tc>
          <w:tcPr>
            <w:tcW w:w="2022" w:type="dxa"/>
            <w:tcBorders>
              <w:top w:val="single" w:sz="4" w:space="0" w:color="auto"/>
              <w:left w:val="single" w:sz="4" w:space="0" w:color="auto"/>
              <w:bottom w:val="nil"/>
              <w:right w:val="single" w:sz="4" w:space="0" w:color="auto"/>
            </w:tcBorders>
            <w:shd w:val="clear" w:color="auto" w:fill="auto"/>
          </w:tcPr>
          <w:p w14:paraId="2B795C1F" w14:textId="02F514F7" w:rsidR="009A2606" w:rsidRPr="006E069C" w:rsidRDefault="009A2606" w:rsidP="006D1E79">
            <w:pPr>
              <w:pStyle w:val="TAC"/>
              <w:rPr>
                <w:ins w:id="50" w:author="Per Lindell" w:date="2024-11-07T14:20:00Z"/>
                <w:rFonts w:eastAsiaTheme="minorEastAsia"/>
                <w:lang w:eastAsia="zh-CN"/>
              </w:rPr>
            </w:pPr>
            <w:ins w:id="51" w:author="Per Lindell" w:date="2024-11-07T14:20:00Z">
              <w:r w:rsidRPr="006E069C">
                <w:rPr>
                  <w:rFonts w:eastAsiaTheme="minorEastAsia"/>
                  <w:lang w:eastAsia="zh-CN"/>
                </w:rPr>
                <w:t>CA_n8-n7</w:t>
              </w:r>
              <w:r>
                <w:rPr>
                  <w:rFonts w:eastAsiaTheme="minorEastAsia"/>
                  <w:lang w:eastAsia="zh-CN"/>
                </w:rPr>
                <w:t>7</w:t>
              </w:r>
            </w:ins>
          </w:p>
        </w:tc>
        <w:tc>
          <w:tcPr>
            <w:tcW w:w="923" w:type="dxa"/>
            <w:tcBorders>
              <w:top w:val="single" w:sz="4" w:space="0" w:color="auto"/>
              <w:left w:val="single" w:sz="4" w:space="0" w:color="auto"/>
              <w:bottom w:val="single" w:sz="4" w:space="0" w:color="auto"/>
              <w:right w:val="single" w:sz="4" w:space="0" w:color="auto"/>
            </w:tcBorders>
          </w:tcPr>
          <w:p w14:paraId="69CFD31F" w14:textId="77777777" w:rsidR="009A2606" w:rsidRPr="006E069C" w:rsidRDefault="009A2606" w:rsidP="006D1E79">
            <w:pPr>
              <w:pStyle w:val="TAC"/>
              <w:rPr>
                <w:ins w:id="52" w:author="Per Lindell" w:date="2024-11-07T14:20:00Z"/>
                <w:rFonts w:eastAsiaTheme="minorEastAsia"/>
                <w:lang w:eastAsia="zh-CN"/>
              </w:rPr>
            </w:pPr>
            <w:ins w:id="53" w:author="Per Lindell" w:date="2024-11-07T14:20:00Z">
              <w:r w:rsidRPr="006E069C">
                <w:rPr>
                  <w:rFonts w:eastAsiaTheme="minorEastAsia"/>
                  <w:lang w:eastAsia="zh-CN"/>
                </w:rPr>
                <w:t>n8</w:t>
              </w:r>
            </w:ins>
          </w:p>
        </w:tc>
        <w:tc>
          <w:tcPr>
            <w:tcW w:w="975" w:type="dxa"/>
            <w:tcBorders>
              <w:top w:val="single" w:sz="4" w:space="0" w:color="auto"/>
              <w:left w:val="single" w:sz="4" w:space="0" w:color="auto"/>
              <w:bottom w:val="single" w:sz="4" w:space="0" w:color="auto"/>
              <w:right w:val="single" w:sz="4" w:space="0" w:color="auto"/>
            </w:tcBorders>
          </w:tcPr>
          <w:p w14:paraId="64E33F80" w14:textId="77777777" w:rsidR="009A2606" w:rsidRPr="006E069C" w:rsidRDefault="009A2606" w:rsidP="006D1E79">
            <w:pPr>
              <w:pStyle w:val="TAC"/>
              <w:rPr>
                <w:ins w:id="54" w:author="Per Lindell" w:date="2024-11-07T14:20:00Z"/>
                <w:rFonts w:eastAsiaTheme="minorEastAsia"/>
                <w:lang w:eastAsia="zh-CN"/>
              </w:rPr>
            </w:pPr>
            <w:ins w:id="55" w:author="Per Lindell" w:date="2024-11-07T14:20:00Z">
              <w:r w:rsidRPr="006E069C">
                <w:rPr>
                  <w:rFonts w:eastAsiaTheme="minorEastAsia"/>
                  <w:lang w:eastAsia="zh-CN"/>
                </w:rPr>
                <w:t>897.5</w:t>
              </w:r>
            </w:ins>
          </w:p>
        </w:tc>
        <w:tc>
          <w:tcPr>
            <w:tcW w:w="1012" w:type="dxa"/>
            <w:tcBorders>
              <w:top w:val="single" w:sz="4" w:space="0" w:color="auto"/>
              <w:left w:val="single" w:sz="4" w:space="0" w:color="auto"/>
              <w:bottom w:val="single" w:sz="4" w:space="0" w:color="auto"/>
              <w:right w:val="single" w:sz="4" w:space="0" w:color="auto"/>
            </w:tcBorders>
          </w:tcPr>
          <w:p w14:paraId="7D07F946" w14:textId="77777777" w:rsidR="009A2606" w:rsidRPr="006E069C" w:rsidRDefault="009A2606" w:rsidP="006D1E79">
            <w:pPr>
              <w:pStyle w:val="TAC"/>
              <w:rPr>
                <w:ins w:id="56" w:author="Per Lindell" w:date="2024-11-07T14:20:00Z"/>
                <w:rFonts w:eastAsiaTheme="minorEastAsia"/>
                <w:lang w:eastAsia="zh-CN"/>
              </w:rPr>
            </w:pPr>
            <w:ins w:id="57" w:author="Per Lindell" w:date="2024-11-07T14:20:00Z">
              <w:r w:rsidRPr="006E06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5F2E239" w14:textId="77777777" w:rsidR="009A2606" w:rsidRPr="006E069C" w:rsidRDefault="009A2606" w:rsidP="006D1E79">
            <w:pPr>
              <w:pStyle w:val="TAC"/>
              <w:rPr>
                <w:ins w:id="58" w:author="Per Lindell" w:date="2024-11-07T14:20:00Z"/>
                <w:rFonts w:eastAsiaTheme="minorEastAsia"/>
                <w:lang w:eastAsia="zh-CN"/>
              </w:rPr>
            </w:pPr>
            <w:ins w:id="59" w:author="Per Lindell" w:date="2024-11-07T14:20:00Z">
              <w:r w:rsidRPr="006E06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41DD7ED9" w14:textId="77777777" w:rsidR="009A2606" w:rsidRPr="006E069C" w:rsidRDefault="009A2606" w:rsidP="006D1E79">
            <w:pPr>
              <w:pStyle w:val="TAC"/>
              <w:rPr>
                <w:ins w:id="60" w:author="Per Lindell" w:date="2024-11-07T14:20:00Z"/>
                <w:rFonts w:eastAsiaTheme="minorEastAsia"/>
                <w:lang w:eastAsia="zh-CN"/>
              </w:rPr>
            </w:pPr>
            <w:ins w:id="61" w:author="Per Lindell" w:date="2024-11-07T14:20:00Z">
              <w:r w:rsidRPr="006E069C">
                <w:rPr>
                  <w:rFonts w:eastAsiaTheme="minorEastAsia"/>
                  <w:lang w:eastAsia="zh-CN"/>
                </w:rPr>
                <w:t>942.5</w:t>
              </w:r>
            </w:ins>
          </w:p>
        </w:tc>
        <w:tc>
          <w:tcPr>
            <w:tcW w:w="797" w:type="dxa"/>
            <w:tcBorders>
              <w:top w:val="single" w:sz="4" w:space="0" w:color="auto"/>
              <w:left w:val="single" w:sz="4" w:space="0" w:color="auto"/>
              <w:bottom w:val="single" w:sz="4" w:space="0" w:color="auto"/>
              <w:right w:val="single" w:sz="4" w:space="0" w:color="auto"/>
            </w:tcBorders>
          </w:tcPr>
          <w:p w14:paraId="69581203" w14:textId="77777777" w:rsidR="009A2606" w:rsidRPr="006E069C" w:rsidRDefault="009A2606" w:rsidP="006D1E79">
            <w:pPr>
              <w:pStyle w:val="TAC"/>
              <w:rPr>
                <w:ins w:id="62" w:author="Per Lindell" w:date="2024-11-07T14:20:00Z"/>
                <w:rFonts w:eastAsiaTheme="minorEastAsia"/>
                <w:lang w:eastAsia="zh-CN"/>
              </w:rPr>
            </w:pPr>
            <w:ins w:id="63" w:author="Per Lindell" w:date="2024-11-07T14:20:00Z">
              <w:r w:rsidRPr="006E069C">
                <w:rPr>
                  <w:rFonts w:eastAsiaTheme="minorEastAsia"/>
                  <w:lang w:eastAsia="zh-CN"/>
                </w:rPr>
                <w:t>8.3</w:t>
              </w:r>
            </w:ins>
          </w:p>
        </w:tc>
        <w:tc>
          <w:tcPr>
            <w:tcW w:w="828" w:type="dxa"/>
            <w:tcBorders>
              <w:top w:val="single" w:sz="4" w:space="0" w:color="auto"/>
              <w:left w:val="single" w:sz="4" w:space="0" w:color="auto"/>
              <w:bottom w:val="single" w:sz="4" w:space="0" w:color="auto"/>
              <w:right w:val="single" w:sz="4" w:space="0" w:color="auto"/>
            </w:tcBorders>
          </w:tcPr>
          <w:p w14:paraId="72B7EC5B" w14:textId="77777777" w:rsidR="009A2606" w:rsidRPr="006E069C" w:rsidRDefault="009A2606" w:rsidP="006D1E79">
            <w:pPr>
              <w:pStyle w:val="TAC"/>
              <w:rPr>
                <w:ins w:id="64" w:author="Per Lindell" w:date="2024-11-07T14:20:00Z"/>
                <w:rFonts w:eastAsiaTheme="minorEastAsia"/>
                <w:lang w:eastAsia="zh-CN"/>
              </w:rPr>
            </w:pPr>
            <w:ins w:id="65" w:author="Per Lindell" w:date="2024-11-07T14:20:00Z">
              <w:r w:rsidRPr="006E06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F35526" w14:textId="77777777" w:rsidR="009A2606" w:rsidRPr="006E069C" w:rsidRDefault="009A2606" w:rsidP="006D1E79">
            <w:pPr>
              <w:pStyle w:val="TAC"/>
              <w:rPr>
                <w:ins w:id="66" w:author="Per Lindell" w:date="2024-11-07T14:20:00Z"/>
                <w:rFonts w:eastAsiaTheme="minorEastAsia"/>
                <w:lang w:eastAsia="zh-CN"/>
              </w:rPr>
            </w:pPr>
            <w:ins w:id="67" w:author="Per Lindell" w:date="2024-11-07T14:20:00Z">
              <w:r w:rsidRPr="006E069C">
                <w:rPr>
                  <w:rFonts w:eastAsiaTheme="minorEastAsia"/>
                  <w:lang w:eastAsia="zh-CN"/>
                </w:rPr>
                <w:t>IMD4</w:t>
              </w:r>
            </w:ins>
          </w:p>
        </w:tc>
      </w:tr>
      <w:tr w:rsidR="009A2606" w:rsidRPr="006E069C" w14:paraId="13C90C8F" w14:textId="77777777" w:rsidTr="0028438B">
        <w:trPr>
          <w:trHeight w:val="187"/>
          <w:jc w:val="center"/>
          <w:ins w:id="68" w:author="Per Lindell" w:date="2024-11-07T14:20:00Z"/>
        </w:trPr>
        <w:tc>
          <w:tcPr>
            <w:tcW w:w="2022" w:type="dxa"/>
            <w:tcBorders>
              <w:top w:val="nil"/>
              <w:left w:val="single" w:sz="4" w:space="0" w:color="auto"/>
              <w:bottom w:val="single" w:sz="4" w:space="0" w:color="auto"/>
              <w:right w:val="single" w:sz="4" w:space="0" w:color="auto"/>
            </w:tcBorders>
            <w:shd w:val="clear" w:color="auto" w:fill="auto"/>
          </w:tcPr>
          <w:p w14:paraId="3119F83E" w14:textId="77777777" w:rsidR="009A2606" w:rsidRPr="006E069C" w:rsidRDefault="009A2606" w:rsidP="006D1E79">
            <w:pPr>
              <w:pStyle w:val="TAC"/>
              <w:rPr>
                <w:ins w:id="69" w:author="Per Lindell" w:date="2024-11-07T14:2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552489" w14:textId="77777777" w:rsidR="009A2606" w:rsidRPr="006E069C" w:rsidRDefault="009A2606" w:rsidP="006D1E79">
            <w:pPr>
              <w:pStyle w:val="TAC"/>
              <w:rPr>
                <w:ins w:id="70" w:author="Per Lindell" w:date="2024-11-07T14:20:00Z"/>
                <w:rFonts w:eastAsiaTheme="minorEastAsia"/>
                <w:lang w:eastAsia="zh-CN"/>
              </w:rPr>
            </w:pPr>
            <w:ins w:id="71" w:author="Per Lindell" w:date="2024-11-07T14:20:00Z">
              <w:r w:rsidRPr="006E069C">
                <w:rPr>
                  <w:rFonts w:eastAsiaTheme="minorEastAsia"/>
                  <w:lang w:eastAsia="zh-CN"/>
                </w:rPr>
                <w:t>n78</w:t>
              </w:r>
            </w:ins>
          </w:p>
        </w:tc>
        <w:tc>
          <w:tcPr>
            <w:tcW w:w="975" w:type="dxa"/>
            <w:tcBorders>
              <w:top w:val="single" w:sz="4" w:space="0" w:color="auto"/>
              <w:left w:val="single" w:sz="4" w:space="0" w:color="auto"/>
              <w:bottom w:val="single" w:sz="4" w:space="0" w:color="auto"/>
              <w:right w:val="single" w:sz="4" w:space="0" w:color="auto"/>
            </w:tcBorders>
          </w:tcPr>
          <w:p w14:paraId="79677694" w14:textId="77777777" w:rsidR="009A2606" w:rsidRPr="006E069C" w:rsidRDefault="009A2606" w:rsidP="006D1E79">
            <w:pPr>
              <w:pStyle w:val="TAC"/>
              <w:rPr>
                <w:ins w:id="72" w:author="Per Lindell" w:date="2024-11-07T14:20:00Z"/>
                <w:rFonts w:eastAsiaTheme="minorEastAsia"/>
                <w:lang w:eastAsia="zh-CN"/>
              </w:rPr>
            </w:pPr>
            <w:ins w:id="73" w:author="Per Lindell" w:date="2024-11-07T14:20:00Z">
              <w:r w:rsidRPr="006E069C">
                <w:rPr>
                  <w:rFonts w:eastAsiaTheme="minorEastAsia"/>
                  <w:lang w:eastAsia="zh-CN"/>
                </w:rPr>
                <w:t>3635</w:t>
              </w:r>
            </w:ins>
          </w:p>
        </w:tc>
        <w:tc>
          <w:tcPr>
            <w:tcW w:w="1012" w:type="dxa"/>
            <w:tcBorders>
              <w:top w:val="single" w:sz="4" w:space="0" w:color="auto"/>
              <w:left w:val="single" w:sz="4" w:space="0" w:color="auto"/>
              <w:bottom w:val="single" w:sz="4" w:space="0" w:color="auto"/>
              <w:right w:val="single" w:sz="4" w:space="0" w:color="auto"/>
            </w:tcBorders>
          </w:tcPr>
          <w:p w14:paraId="113D11AA" w14:textId="77777777" w:rsidR="009A2606" w:rsidRPr="006E069C" w:rsidRDefault="009A2606" w:rsidP="006D1E79">
            <w:pPr>
              <w:pStyle w:val="TAC"/>
              <w:rPr>
                <w:ins w:id="74" w:author="Per Lindell" w:date="2024-11-07T14:20:00Z"/>
                <w:rFonts w:eastAsiaTheme="minorEastAsia"/>
                <w:lang w:eastAsia="zh-CN"/>
              </w:rPr>
            </w:pPr>
            <w:ins w:id="75" w:author="Per Lindell" w:date="2024-11-07T14:20:00Z">
              <w:r w:rsidRPr="006E069C">
                <w:rPr>
                  <w:rFonts w:eastAsiaTheme="minor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6EDB7102" w14:textId="77777777" w:rsidR="009A2606" w:rsidRPr="006E069C" w:rsidRDefault="009A2606" w:rsidP="006D1E79">
            <w:pPr>
              <w:pStyle w:val="TAC"/>
              <w:rPr>
                <w:ins w:id="76" w:author="Per Lindell" w:date="2024-11-07T14:20:00Z"/>
                <w:rFonts w:eastAsiaTheme="minorEastAsia"/>
                <w:lang w:eastAsia="zh-CN"/>
              </w:rPr>
            </w:pPr>
            <w:ins w:id="77" w:author="Per Lindell" w:date="2024-11-07T14:20:00Z">
              <w:r w:rsidRPr="006E069C">
                <w:rPr>
                  <w:rFonts w:eastAsiaTheme="minorEastAsia"/>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738B5A27" w14:textId="77777777" w:rsidR="009A2606" w:rsidRPr="006E069C" w:rsidRDefault="009A2606" w:rsidP="006D1E79">
            <w:pPr>
              <w:pStyle w:val="TAC"/>
              <w:rPr>
                <w:ins w:id="78" w:author="Per Lindell" w:date="2024-11-07T14:20:00Z"/>
                <w:rFonts w:eastAsiaTheme="minorEastAsia"/>
                <w:lang w:eastAsia="zh-CN"/>
              </w:rPr>
            </w:pPr>
            <w:ins w:id="79" w:author="Per Lindell" w:date="2024-11-07T14:20:00Z">
              <w:r w:rsidRPr="006E069C">
                <w:rPr>
                  <w:rFonts w:eastAsiaTheme="minorEastAsia"/>
                  <w:lang w:eastAsia="zh-CN"/>
                </w:rPr>
                <w:t>3635</w:t>
              </w:r>
            </w:ins>
          </w:p>
        </w:tc>
        <w:tc>
          <w:tcPr>
            <w:tcW w:w="797" w:type="dxa"/>
            <w:tcBorders>
              <w:top w:val="single" w:sz="4" w:space="0" w:color="auto"/>
              <w:left w:val="single" w:sz="4" w:space="0" w:color="auto"/>
              <w:bottom w:val="single" w:sz="4" w:space="0" w:color="auto"/>
              <w:right w:val="single" w:sz="4" w:space="0" w:color="auto"/>
            </w:tcBorders>
          </w:tcPr>
          <w:p w14:paraId="440E70E5" w14:textId="77777777" w:rsidR="009A2606" w:rsidRPr="006E069C" w:rsidRDefault="009A2606" w:rsidP="006D1E79">
            <w:pPr>
              <w:pStyle w:val="TAC"/>
              <w:rPr>
                <w:ins w:id="80" w:author="Per Lindell" w:date="2024-11-07T14:20:00Z"/>
                <w:rFonts w:eastAsiaTheme="minorEastAsia"/>
                <w:lang w:eastAsia="zh-CN"/>
              </w:rPr>
            </w:pPr>
            <w:ins w:id="81" w:author="Per Lindell" w:date="2024-11-07T14:20: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90DDC3A" w14:textId="77777777" w:rsidR="009A2606" w:rsidRPr="006E069C" w:rsidRDefault="009A2606" w:rsidP="006D1E79">
            <w:pPr>
              <w:pStyle w:val="TAC"/>
              <w:rPr>
                <w:ins w:id="82" w:author="Per Lindell" w:date="2024-11-07T14:20:00Z"/>
                <w:rFonts w:eastAsiaTheme="minorEastAsia"/>
                <w:lang w:eastAsia="zh-CN"/>
              </w:rPr>
            </w:pPr>
            <w:ins w:id="83" w:author="Per Lindell" w:date="2024-11-07T14:20:00Z">
              <w:r w:rsidRPr="006E069C">
                <w:rPr>
                  <w:rFonts w:eastAsiaTheme="minor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C69183" w14:textId="77777777" w:rsidR="009A2606" w:rsidRPr="006E069C" w:rsidRDefault="009A2606" w:rsidP="006D1E79">
            <w:pPr>
              <w:pStyle w:val="TAC"/>
              <w:rPr>
                <w:ins w:id="84" w:author="Per Lindell" w:date="2024-11-07T14:20:00Z"/>
                <w:rFonts w:eastAsiaTheme="minorEastAsia"/>
                <w:lang w:eastAsia="zh-CN"/>
              </w:rPr>
            </w:pPr>
            <w:ins w:id="85" w:author="Per Lindell" w:date="2024-11-07T14:20:00Z">
              <w:r w:rsidRPr="006E069C">
                <w:rPr>
                  <w:rFonts w:eastAsiaTheme="minorEastAsia"/>
                  <w:lang w:eastAsia="zh-CN"/>
                </w:rPr>
                <w:t>N/A</w:t>
              </w:r>
            </w:ins>
          </w:p>
        </w:tc>
      </w:tr>
      <w:tr w:rsidR="00744A60" w:rsidRPr="006E069C" w14:paraId="31BA558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8FAE9AA" w14:textId="77777777" w:rsidR="00744A60" w:rsidRPr="006E069C" w:rsidRDefault="00744A60" w:rsidP="006D1E79">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CE2D528" w14:textId="77777777" w:rsidR="00744A60" w:rsidRPr="006E069C" w:rsidRDefault="00744A60" w:rsidP="006D1E79">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518346C" w14:textId="77777777" w:rsidR="00744A60" w:rsidRPr="006E069C" w:rsidRDefault="00744A60" w:rsidP="006D1E79">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CA00BB7" w14:textId="77777777" w:rsidR="00744A60" w:rsidRPr="006E069C" w:rsidRDefault="00744A60" w:rsidP="006D1E7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EE6EAE" w14:textId="77777777" w:rsidR="00744A60" w:rsidRPr="006E069C" w:rsidRDefault="00744A60" w:rsidP="006D1E7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18E526"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61BB7C5" w14:textId="77777777" w:rsidR="00744A60" w:rsidRPr="006E069C" w:rsidRDefault="00744A60" w:rsidP="006D1E79">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0660006" w14:textId="77777777" w:rsidR="00744A60" w:rsidRPr="006E069C" w:rsidRDefault="00744A60" w:rsidP="006D1E7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B989C"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1325A4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46F6F4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0E190B" w14:textId="77777777" w:rsidR="00744A60" w:rsidRPr="006E069C" w:rsidRDefault="00744A60" w:rsidP="006D1E7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1E391B1"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258ECD9" w14:textId="77777777" w:rsidR="00744A60" w:rsidRPr="006E069C" w:rsidRDefault="00744A60" w:rsidP="006D1E7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83077D" w14:textId="77777777" w:rsidR="00744A60" w:rsidRPr="006E069C" w:rsidRDefault="00744A60" w:rsidP="006D1E7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C34244"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ED20E4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7AC95C" w14:textId="77777777" w:rsidR="00744A60" w:rsidRPr="006E069C" w:rsidRDefault="00744A60" w:rsidP="006D1E7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8B82C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06642F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62B4F26" w14:textId="77777777" w:rsidR="00744A60" w:rsidRPr="006E069C" w:rsidRDefault="00744A60" w:rsidP="006D1E79">
            <w:pPr>
              <w:pStyle w:val="TAC"/>
              <w:rPr>
                <w:rFonts w:eastAsiaTheme="minorEastAsia"/>
                <w:lang w:eastAsia="zh-CN"/>
              </w:rPr>
            </w:pPr>
            <w:r w:rsidRPr="006E069C">
              <w:rPr>
                <w:rFonts w:eastAsiaTheme="minorEastAsia"/>
                <w:lang w:eastAsia="zh-CN"/>
              </w:rPr>
              <w:lastRenderedPageBreak/>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6883786"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2C6FD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70741CF"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74998F"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33EA6D"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2B52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B56317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3CA57"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D335AC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241C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6096FE" w14:textId="77777777" w:rsidR="00744A60" w:rsidRPr="006E069C" w:rsidRDefault="00744A60" w:rsidP="006D1E79">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68D502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6481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75757A2" w14:textId="77777777" w:rsidR="00744A60" w:rsidRPr="006E069C" w:rsidRDefault="00744A60" w:rsidP="006D1E79">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7CC9AB5A"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FBFA3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E36BA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6E1DB"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4D82E3D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2DBA43" w14:textId="77777777" w:rsidR="00744A60" w:rsidRPr="006E069C" w:rsidRDefault="00744A60" w:rsidP="006D1E79">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34F8ADD" w14:textId="77777777" w:rsidR="00744A60" w:rsidRPr="006E069C" w:rsidRDefault="00744A60" w:rsidP="006D1E79">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D8EF0B1" w14:textId="77777777" w:rsidR="00744A60" w:rsidRPr="006E069C" w:rsidRDefault="00744A60" w:rsidP="006D1E79">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FB476D2"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3F0978"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5AF665" w14:textId="77777777" w:rsidR="00744A60" w:rsidRPr="006E069C" w:rsidRDefault="00744A60" w:rsidP="006D1E79">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6AB4434" w14:textId="77777777" w:rsidR="00744A60" w:rsidRPr="006E069C" w:rsidRDefault="00744A60" w:rsidP="006D1E79">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44B9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5C63C" w14:textId="77777777" w:rsidR="00744A60" w:rsidRPr="006E069C" w:rsidRDefault="00744A60" w:rsidP="006D1E79">
            <w:pPr>
              <w:pStyle w:val="TAC"/>
              <w:rPr>
                <w:rFonts w:eastAsiaTheme="minorEastAsia"/>
              </w:rPr>
            </w:pPr>
            <w:r w:rsidRPr="006E069C">
              <w:rPr>
                <w:rFonts w:eastAsiaTheme="minorEastAsia"/>
                <w:lang w:eastAsia="zh-TW"/>
              </w:rPr>
              <w:t>N/A</w:t>
            </w:r>
          </w:p>
        </w:tc>
      </w:tr>
      <w:tr w:rsidR="00744A60" w:rsidRPr="006E069C" w14:paraId="1F498A4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6B3B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E6828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B2A8548" w14:textId="77777777" w:rsidR="00744A60" w:rsidRPr="006E069C" w:rsidRDefault="00744A60" w:rsidP="006D1E79">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947E7F5"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9A82CF"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9331D" w14:textId="77777777" w:rsidR="00744A60" w:rsidRPr="006E069C" w:rsidRDefault="00744A60" w:rsidP="006D1E79">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04AB94D" w14:textId="77777777" w:rsidR="00744A60" w:rsidRPr="006E069C" w:rsidRDefault="00744A60" w:rsidP="006D1E79">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DB389A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58F5C" w14:textId="77777777" w:rsidR="00744A60" w:rsidRPr="006E069C" w:rsidRDefault="00744A60" w:rsidP="006D1E79">
            <w:pPr>
              <w:pStyle w:val="TAC"/>
              <w:rPr>
                <w:rFonts w:eastAsiaTheme="minorEastAsia"/>
              </w:rPr>
            </w:pPr>
            <w:r w:rsidRPr="006E069C">
              <w:rPr>
                <w:rFonts w:eastAsiaTheme="minorEastAsia"/>
                <w:lang w:eastAsia="zh-TW"/>
              </w:rPr>
              <w:t>IMD4</w:t>
            </w:r>
          </w:p>
        </w:tc>
      </w:tr>
      <w:tr w:rsidR="00744A60" w:rsidRPr="006E069C" w14:paraId="2823E4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34A6E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985C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D88627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436555B"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75740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0BF00C14"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130C1A35"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2562CE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5AF53"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70FC5E8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FB814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9B1F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417B06E" w14:textId="77777777" w:rsidR="00744A60" w:rsidRPr="006E069C" w:rsidRDefault="00744A60" w:rsidP="006D1E79">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BD85E3A"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3B10F"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CC6C10" w14:textId="77777777" w:rsidR="00744A60" w:rsidRPr="006E069C" w:rsidRDefault="00744A60" w:rsidP="006D1E79">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0D5A4C9A"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3958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72AA9"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4053BE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C31F50" w14:textId="77777777" w:rsidR="00744A60" w:rsidRPr="006E069C" w:rsidRDefault="00744A60" w:rsidP="006D1E79">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494F172" w14:textId="77777777" w:rsidR="00744A60" w:rsidRPr="006E069C" w:rsidRDefault="00744A60" w:rsidP="006D1E79">
            <w:pPr>
              <w:pStyle w:val="TAC"/>
              <w:rPr>
                <w:rFonts w:eastAsiaTheme="minorEastAsia"/>
                <w:lang w:val="en-US" w:eastAsia="zh-CN"/>
              </w:rPr>
            </w:pPr>
            <w:r>
              <w:rPr>
                <w:rFonts w:eastAsiaTheme="minorEastAsia" w:cs="Arial"/>
              </w:rPr>
              <w:t>n</w:t>
            </w: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FF4A6D"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CD7114A"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F079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941A08"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4B77262" w14:textId="77777777" w:rsidR="00744A60" w:rsidRPr="006E069C" w:rsidRDefault="00744A60" w:rsidP="006D1E79">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2CABEC6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8D3E1" w14:textId="77777777" w:rsidR="00744A60" w:rsidRPr="006E069C" w:rsidRDefault="00744A60" w:rsidP="006D1E79">
            <w:pPr>
              <w:pStyle w:val="TAC"/>
              <w:rPr>
                <w:rFonts w:eastAsiaTheme="minorEastAsia"/>
                <w:lang w:val="en-US" w:eastAsia="zh-CN"/>
              </w:rPr>
            </w:pPr>
            <w:r w:rsidRPr="006E069C">
              <w:rPr>
                <w:rFonts w:eastAsiaTheme="minorEastAsia" w:cs="Arial"/>
              </w:rPr>
              <w:t>IMD5</w:t>
            </w:r>
          </w:p>
        </w:tc>
      </w:tr>
      <w:tr w:rsidR="00744A60" w:rsidRPr="006E069C" w14:paraId="482F47C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7D6D1B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397045" w14:textId="77777777" w:rsidR="00744A60" w:rsidRPr="006E069C" w:rsidRDefault="00744A60" w:rsidP="006D1E79">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194BF6A"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2800FC4" w14:textId="77777777" w:rsidR="00744A60" w:rsidRPr="006E069C" w:rsidRDefault="00744A60" w:rsidP="006D1E79">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E985E7"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C2D57E"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F85362A" w14:textId="77777777" w:rsidR="00744A60" w:rsidRPr="006E069C" w:rsidRDefault="00744A60" w:rsidP="006D1E79">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47BB89B"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65F9DC" w14:textId="77777777" w:rsidR="00744A60" w:rsidRPr="006E069C" w:rsidRDefault="00744A60" w:rsidP="006D1E79">
            <w:pPr>
              <w:pStyle w:val="TAC"/>
              <w:rPr>
                <w:rFonts w:eastAsiaTheme="minorEastAsia" w:cs="Arial"/>
                <w:lang w:val="en-US" w:eastAsia="zh-CN"/>
              </w:rPr>
            </w:pPr>
            <w:r w:rsidRPr="006E069C">
              <w:rPr>
                <w:rFonts w:eastAsiaTheme="minorEastAsia" w:cs="Arial"/>
              </w:rPr>
              <w:t>N/A</w:t>
            </w:r>
          </w:p>
        </w:tc>
      </w:tr>
      <w:tr w:rsidR="00744A60" w:rsidRPr="006E069C" w14:paraId="691598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E2B6B3" w14:textId="77777777" w:rsidR="00744A60" w:rsidRPr="006E069C" w:rsidRDefault="00744A60" w:rsidP="006D1E79">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87DD74" w14:textId="77777777" w:rsidR="00744A60" w:rsidRPr="006E069C" w:rsidRDefault="00744A60" w:rsidP="006D1E79">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347583F" w14:textId="77777777" w:rsidR="00744A60" w:rsidRPr="006E069C" w:rsidRDefault="00744A60" w:rsidP="006D1E79">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7311500F" w14:textId="77777777" w:rsidR="00744A60" w:rsidRPr="006E069C" w:rsidRDefault="00744A60" w:rsidP="006D1E79">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395438" w14:textId="77777777" w:rsidR="00744A60" w:rsidRPr="006E069C" w:rsidRDefault="00744A60" w:rsidP="006D1E79">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0460E374" w14:textId="77777777" w:rsidR="00744A60" w:rsidRPr="006E069C" w:rsidRDefault="00744A60" w:rsidP="006D1E79">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4029D67" w14:textId="77777777" w:rsidR="00744A60" w:rsidRPr="006E069C" w:rsidRDefault="00744A60" w:rsidP="006D1E79">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435D3E1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4426F" w14:textId="77777777" w:rsidR="00744A60" w:rsidRPr="006E069C" w:rsidRDefault="00744A60" w:rsidP="006D1E79">
            <w:pPr>
              <w:pStyle w:val="TAC"/>
              <w:rPr>
                <w:rFonts w:eastAsiaTheme="minorEastAsia"/>
              </w:rPr>
            </w:pPr>
            <w:r w:rsidRPr="006E069C">
              <w:rPr>
                <w:rFonts w:eastAsiaTheme="minorEastAsia"/>
                <w:lang w:eastAsia="zh-CN"/>
              </w:rPr>
              <w:t>IMD5</w:t>
            </w:r>
          </w:p>
        </w:tc>
      </w:tr>
      <w:tr w:rsidR="00744A60" w:rsidRPr="006E069C" w14:paraId="788679C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79205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DAB65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91466C" w14:textId="77777777" w:rsidR="00744A60" w:rsidRPr="006E069C" w:rsidRDefault="00744A60" w:rsidP="006D1E79">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24786E3" w14:textId="77777777" w:rsidR="00744A60" w:rsidRPr="006E069C" w:rsidRDefault="00744A60" w:rsidP="006D1E79">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0E6A49" w14:textId="77777777" w:rsidR="00744A60" w:rsidRPr="006E069C" w:rsidRDefault="00744A60" w:rsidP="006D1E79">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1058BA" w14:textId="77777777" w:rsidR="00744A60" w:rsidRPr="006E069C" w:rsidRDefault="00744A60" w:rsidP="006D1E79">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72881C1"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6AD1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A4ADB"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3A3792C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9FA359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EE7809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23D9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0355E7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750AB1"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727E285"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029E754"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29C414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130BD"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20F4778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05FCF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C727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468FB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A0540B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8FA9E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750603"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47482CB"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CAA08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7E3643"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6A9F4B0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AC2BF" w14:textId="77777777" w:rsidR="00744A60" w:rsidRPr="006E069C" w:rsidRDefault="00744A60" w:rsidP="006D1E79">
            <w:pPr>
              <w:pStyle w:val="TAC"/>
              <w:rPr>
                <w:rFonts w:eastAsiaTheme="minorEastAsia"/>
                <w:lang w:val="en-US" w:eastAsia="zh-CN"/>
              </w:rPr>
            </w:pPr>
            <w:r w:rsidRPr="00711179">
              <w:rPr>
                <w:rFonts w:cs="Arial"/>
              </w:rPr>
              <w:t>CA_n</w:t>
            </w:r>
            <w:r>
              <w:rPr>
                <w:rFonts w:cs="Arial"/>
              </w:rPr>
              <w:t>18-</w:t>
            </w:r>
            <w:r w:rsidRPr="00711179">
              <w:rPr>
                <w:rFonts w:cs="Arial"/>
              </w:rPr>
              <w:t>n41</w:t>
            </w:r>
          </w:p>
        </w:tc>
        <w:tc>
          <w:tcPr>
            <w:tcW w:w="923" w:type="dxa"/>
            <w:tcBorders>
              <w:top w:val="single" w:sz="4" w:space="0" w:color="auto"/>
              <w:left w:val="single" w:sz="4" w:space="0" w:color="auto"/>
              <w:bottom w:val="single" w:sz="4" w:space="0" w:color="auto"/>
              <w:right w:val="single" w:sz="4" w:space="0" w:color="auto"/>
            </w:tcBorders>
          </w:tcPr>
          <w:p w14:paraId="152DFC85" w14:textId="77777777" w:rsidR="00744A60" w:rsidRPr="006E069C" w:rsidRDefault="00744A60" w:rsidP="006D1E79">
            <w:pPr>
              <w:pStyle w:val="TAC"/>
              <w:rPr>
                <w:rFonts w:eastAsiaTheme="minorEastAsia"/>
                <w:lang w:val="en-US" w:eastAsia="zh-CN"/>
              </w:rPr>
            </w:pPr>
            <w:r w:rsidRPr="00711179">
              <w:rPr>
                <w:rFonts w:cs="Arial"/>
                <w:szCs w:val="18"/>
              </w:rPr>
              <w:t>n</w:t>
            </w:r>
            <w:r>
              <w:rPr>
                <w:rFonts w:cs="Arial"/>
                <w:szCs w:val="18"/>
              </w:rPr>
              <w:t>18</w:t>
            </w:r>
          </w:p>
        </w:tc>
        <w:tc>
          <w:tcPr>
            <w:tcW w:w="975" w:type="dxa"/>
            <w:tcBorders>
              <w:top w:val="single" w:sz="4" w:space="0" w:color="auto"/>
              <w:left w:val="single" w:sz="4" w:space="0" w:color="auto"/>
              <w:bottom w:val="single" w:sz="4" w:space="0" w:color="auto"/>
              <w:right w:val="single" w:sz="4" w:space="0" w:color="auto"/>
            </w:tcBorders>
            <w:vAlign w:val="center"/>
          </w:tcPr>
          <w:p w14:paraId="203D39B5" w14:textId="77777777" w:rsidR="00744A60" w:rsidRPr="006E069C" w:rsidRDefault="00744A60" w:rsidP="006D1E79">
            <w:pPr>
              <w:pStyle w:val="TAC"/>
              <w:rPr>
                <w:rFonts w:eastAsiaTheme="minorEastAsia"/>
                <w:lang w:val="en-US" w:eastAsia="zh-CN"/>
              </w:rPr>
            </w:pPr>
            <w:r w:rsidRPr="00711179">
              <w:rPr>
                <w:rFonts w:cs="Arial"/>
                <w:szCs w:val="18"/>
              </w:rPr>
              <w:t>8</w:t>
            </w:r>
            <w:r>
              <w:rPr>
                <w:rFonts w:cs="Arial"/>
                <w:szCs w:val="18"/>
              </w:rPr>
              <w:t>20</w:t>
            </w:r>
          </w:p>
        </w:tc>
        <w:tc>
          <w:tcPr>
            <w:tcW w:w="1012" w:type="dxa"/>
            <w:tcBorders>
              <w:top w:val="single" w:sz="4" w:space="0" w:color="auto"/>
              <w:left w:val="single" w:sz="4" w:space="0" w:color="auto"/>
              <w:bottom w:val="single" w:sz="4" w:space="0" w:color="auto"/>
              <w:right w:val="single" w:sz="4" w:space="0" w:color="auto"/>
            </w:tcBorders>
            <w:vAlign w:val="center"/>
          </w:tcPr>
          <w:p w14:paraId="67DBA1DA" w14:textId="77777777" w:rsidR="00744A60" w:rsidRPr="006E069C" w:rsidRDefault="00744A60" w:rsidP="006D1E79">
            <w:pPr>
              <w:pStyle w:val="TAC"/>
              <w:rPr>
                <w:rFonts w:eastAsiaTheme="minorEastAsia"/>
                <w:lang w:val="en-US" w:eastAsia="zh-CN"/>
              </w:rPr>
            </w:pPr>
            <w:r w:rsidRPr="00711179">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DD24E0" w14:textId="77777777" w:rsidR="00744A60" w:rsidRPr="006E069C" w:rsidRDefault="00744A60" w:rsidP="006D1E79">
            <w:pPr>
              <w:pStyle w:val="TAC"/>
              <w:rPr>
                <w:rFonts w:eastAsiaTheme="minorEastAsia"/>
                <w:lang w:val="en-US" w:eastAsia="zh-CN"/>
              </w:rPr>
            </w:pPr>
            <w:r w:rsidRPr="00711179">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DC88CF" w14:textId="77777777" w:rsidR="00744A60" w:rsidRPr="006E069C" w:rsidRDefault="00744A60" w:rsidP="006D1E79">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5479222C" w14:textId="77777777" w:rsidR="00744A60" w:rsidRPr="006E069C" w:rsidRDefault="00744A60" w:rsidP="006D1E79">
            <w:pPr>
              <w:pStyle w:val="TAC"/>
              <w:rPr>
                <w:rFonts w:eastAsiaTheme="minorEastAsia"/>
                <w:lang w:eastAsia="zh-CN"/>
              </w:rPr>
            </w:pPr>
            <w:r w:rsidRPr="00711179">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620DBEF" w14:textId="77777777" w:rsidR="00744A60" w:rsidRPr="006E069C" w:rsidRDefault="00744A60" w:rsidP="006D1E79">
            <w:pPr>
              <w:pStyle w:val="TAC"/>
              <w:rPr>
                <w:rFonts w:eastAsiaTheme="minorEastAsia"/>
                <w:lang w:val="en-US" w:eastAsia="zh-CN"/>
              </w:rPr>
            </w:pPr>
            <w:r w:rsidRPr="0071117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5A23384" w14:textId="77777777" w:rsidR="00744A60" w:rsidRPr="006E069C" w:rsidRDefault="00744A60" w:rsidP="006D1E79">
            <w:pPr>
              <w:pStyle w:val="TAC"/>
              <w:rPr>
                <w:rFonts w:eastAsiaTheme="minorEastAsia"/>
              </w:rPr>
            </w:pPr>
            <w:r w:rsidRPr="00711179">
              <w:rPr>
                <w:rFonts w:cs="Arial"/>
                <w:szCs w:val="18"/>
              </w:rPr>
              <w:t>IMD3</w:t>
            </w:r>
          </w:p>
        </w:tc>
      </w:tr>
      <w:tr w:rsidR="00744A60" w:rsidRPr="006E069C" w14:paraId="11F4F4C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0E6A5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17B4B" w14:textId="77777777" w:rsidR="00744A60" w:rsidRPr="006E069C" w:rsidRDefault="00744A60" w:rsidP="006D1E79">
            <w:pPr>
              <w:pStyle w:val="TAC"/>
              <w:rPr>
                <w:rFonts w:eastAsiaTheme="minorEastAsia"/>
                <w:lang w:val="en-US" w:eastAsia="zh-CN"/>
              </w:rPr>
            </w:pPr>
            <w:r w:rsidRPr="00711179">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9B3CC6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1012" w:type="dxa"/>
            <w:tcBorders>
              <w:top w:val="single" w:sz="4" w:space="0" w:color="auto"/>
              <w:left w:val="single" w:sz="4" w:space="0" w:color="auto"/>
              <w:bottom w:val="single" w:sz="4" w:space="0" w:color="auto"/>
              <w:right w:val="single" w:sz="4" w:space="0" w:color="auto"/>
            </w:tcBorders>
          </w:tcPr>
          <w:p w14:paraId="11B480CE" w14:textId="77777777" w:rsidR="00744A60" w:rsidRPr="006E069C" w:rsidRDefault="00744A60" w:rsidP="006D1E79">
            <w:pPr>
              <w:pStyle w:val="TAC"/>
              <w:rPr>
                <w:rFonts w:eastAsiaTheme="minorEastAsia"/>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BE10F6" w14:textId="77777777" w:rsidR="00744A60" w:rsidRPr="006E069C" w:rsidRDefault="00744A60" w:rsidP="006D1E79">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9D9B1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797" w:type="dxa"/>
            <w:tcBorders>
              <w:top w:val="single" w:sz="4" w:space="0" w:color="auto"/>
              <w:left w:val="single" w:sz="4" w:space="0" w:color="auto"/>
              <w:bottom w:val="single" w:sz="4" w:space="0" w:color="auto"/>
              <w:right w:val="single" w:sz="4" w:space="0" w:color="auto"/>
            </w:tcBorders>
          </w:tcPr>
          <w:p w14:paraId="2B528BA8" w14:textId="77777777" w:rsidR="00744A60" w:rsidRPr="006E069C" w:rsidRDefault="00744A60" w:rsidP="006D1E79">
            <w:pPr>
              <w:pStyle w:val="TAC"/>
              <w:rPr>
                <w:rFonts w:eastAsiaTheme="minorEastAsia"/>
                <w:lang w:eastAsia="zh-CN"/>
              </w:rPr>
            </w:pPr>
            <w:r w:rsidRPr="0071117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C47384" w14:textId="77777777" w:rsidR="00744A60" w:rsidRPr="006E069C" w:rsidRDefault="00744A60" w:rsidP="006D1E79">
            <w:pPr>
              <w:pStyle w:val="TAC"/>
              <w:rPr>
                <w:rFonts w:eastAsiaTheme="minorEastAsia"/>
                <w:lang w:val="en-US" w:eastAsia="zh-CN"/>
              </w:rPr>
            </w:pPr>
            <w:r w:rsidRPr="00711179">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3904D5E" w14:textId="77777777" w:rsidR="00744A60" w:rsidRPr="006E069C" w:rsidRDefault="00744A60" w:rsidP="006D1E79">
            <w:pPr>
              <w:pStyle w:val="TAC"/>
              <w:rPr>
                <w:rFonts w:eastAsiaTheme="minorEastAsia"/>
              </w:rPr>
            </w:pPr>
            <w:r w:rsidRPr="00711179">
              <w:rPr>
                <w:rFonts w:cs="Arial"/>
                <w:szCs w:val="18"/>
              </w:rPr>
              <w:t>N/A</w:t>
            </w:r>
          </w:p>
        </w:tc>
      </w:tr>
      <w:tr w:rsidR="00744A60" w:rsidRPr="006E069C" w14:paraId="15E0773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D5E4F4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61435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04FA08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9CE24EC"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6B4F7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4915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CD8EC9B" w14:textId="77777777" w:rsidR="00744A60" w:rsidRPr="006E069C" w:rsidRDefault="00744A60" w:rsidP="006D1E79">
            <w:pPr>
              <w:pStyle w:val="TAC"/>
              <w:rPr>
                <w:rFonts w:eastAsiaTheme="minorEastAsia" w:cs="Arial"/>
                <w:lang w:eastAsia="ja-JP"/>
              </w:rPr>
            </w:pPr>
            <w:r>
              <w:rPr>
                <w:rFonts w:cs="Arial"/>
              </w:rPr>
              <w:t>8.</w:t>
            </w:r>
            <w:r>
              <w:rPr>
                <w:rFonts w:cs="Arial" w:hint="eastAsia"/>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8F9D8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0E5E5"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8</w:t>
            </w:r>
          </w:p>
        </w:tc>
      </w:tr>
      <w:tr w:rsidR="00744A60" w:rsidRPr="006E069C" w14:paraId="0DEC47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4AE1C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C49D35"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CFD524"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330AC94"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599630"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E382FB"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24C555" w14:textId="77777777" w:rsidR="00744A60" w:rsidRPr="006E069C" w:rsidRDefault="00744A60" w:rsidP="006D1E79">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301C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5910F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8F4D36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C863B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A913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5529BB0" w14:textId="77777777" w:rsidR="00744A60" w:rsidRPr="006E069C" w:rsidRDefault="00744A60" w:rsidP="006D1E79">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D2B9B0F"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E86C6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93C970" w14:textId="77777777" w:rsidR="00744A60" w:rsidRPr="006E069C" w:rsidRDefault="00744A60" w:rsidP="006D1E79">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FA3D109" w14:textId="77777777" w:rsidR="00744A60" w:rsidRPr="006E069C" w:rsidRDefault="00744A60" w:rsidP="006D1E79">
            <w:pPr>
              <w:pStyle w:val="TAC"/>
              <w:rPr>
                <w:rFonts w:eastAsiaTheme="minorEastAsia" w:cs="Arial"/>
              </w:rPr>
            </w:pPr>
            <w:r>
              <w:rPr>
                <w:rFonts w:cs="Arial" w:hint="eastAsia"/>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A97302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1EC83F" w14:textId="77777777" w:rsidR="00744A60" w:rsidRPr="006E069C" w:rsidRDefault="00744A60" w:rsidP="006D1E79">
            <w:pPr>
              <w:pStyle w:val="TAC"/>
              <w:rPr>
                <w:rFonts w:eastAsiaTheme="minorEastAsia"/>
              </w:rPr>
            </w:pPr>
            <w:r w:rsidRPr="006E069C">
              <w:rPr>
                <w:rFonts w:eastAsiaTheme="minorEastAsia"/>
              </w:rPr>
              <w:t>IMD5</w:t>
            </w:r>
            <w:r w:rsidRPr="006E069C">
              <w:rPr>
                <w:rFonts w:eastAsiaTheme="minorEastAsia"/>
                <w:vertAlign w:val="superscript"/>
              </w:rPr>
              <w:t>8</w:t>
            </w:r>
          </w:p>
        </w:tc>
      </w:tr>
      <w:tr w:rsidR="00744A60" w:rsidRPr="006E069C" w14:paraId="6E1A128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F114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278C9E"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54A547A" w14:textId="77777777" w:rsidR="00744A60" w:rsidRPr="006E069C" w:rsidRDefault="00744A60" w:rsidP="006D1E79">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F97A650"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D4044F"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B61BD9" w14:textId="77777777" w:rsidR="00744A60" w:rsidRPr="006E069C" w:rsidRDefault="00744A60" w:rsidP="006D1E79">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45722CE" w14:textId="77777777" w:rsidR="00744A60" w:rsidRPr="006E069C" w:rsidRDefault="00744A60" w:rsidP="006D1E79">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F23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716AC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35403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946CF9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C97A7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13277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6DDC251"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747F35"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40EFA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A373DAD" w14:textId="77777777" w:rsidR="00744A60" w:rsidRPr="006E069C" w:rsidRDefault="00744A60" w:rsidP="006D1E7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445E56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F3654"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9</w:t>
            </w:r>
          </w:p>
        </w:tc>
      </w:tr>
      <w:tr w:rsidR="00744A60" w:rsidRPr="006E069C" w14:paraId="2E1FC67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057E4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C98BD6" w14:textId="77777777" w:rsidR="00744A60" w:rsidRPr="006E069C" w:rsidRDefault="00744A60" w:rsidP="006D1E79">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9064CC3"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1BB9B45"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409C61"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ABC07E2"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A875059" w14:textId="77777777" w:rsidR="00744A60" w:rsidRPr="006E069C" w:rsidRDefault="00744A60" w:rsidP="006D1E79">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2272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7F139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0FD3AE6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40DED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559029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2C494C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A8D3664"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66C83E8"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C0D0C3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B9A3E8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75E4C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B96E92" w14:textId="77777777" w:rsidR="00744A60" w:rsidRPr="006E069C" w:rsidRDefault="00744A60" w:rsidP="006D1E79">
            <w:pPr>
              <w:pStyle w:val="TAC"/>
              <w:rPr>
                <w:rFonts w:eastAsiaTheme="minorEastAsia"/>
                <w:lang w:val="en-US" w:eastAsia="zh-CN"/>
              </w:rPr>
            </w:pPr>
            <w:r w:rsidRPr="006E069C">
              <w:rPr>
                <w:rFonts w:eastAsiaTheme="minorEastAsia"/>
              </w:rPr>
              <w:t>IMD4</w:t>
            </w:r>
          </w:p>
        </w:tc>
      </w:tr>
      <w:tr w:rsidR="00744A60" w:rsidRPr="006E069C" w14:paraId="22F2F53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6D69D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6BE42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1C21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2367A37"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FB518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7418DE"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2EABF43"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B8332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9003E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185970" w:rsidRPr="006E069C" w14:paraId="12E47577" w14:textId="77777777" w:rsidTr="0028438B">
        <w:trPr>
          <w:trHeight w:val="187"/>
          <w:jc w:val="center"/>
          <w:ins w:id="86"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19A20243" w14:textId="0E7986FD" w:rsidR="00185970" w:rsidRPr="006E069C" w:rsidRDefault="00185970" w:rsidP="00185970">
            <w:pPr>
              <w:pStyle w:val="TAC"/>
              <w:rPr>
                <w:ins w:id="87" w:author="Per Lindell" w:date="2024-11-07T10:51: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3D88F9" w14:textId="2A5BA941" w:rsidR="00185970" w:rsidRPr="006E069C" w:rsidRDefault="00185970" w:rsidP="00185970">
            <w:pPr>
              <w:pStyle w:val="TAC"/>
              <w:rPr>
                <w:ins w:id="88" w:author="Per Lindell" w:date="2024-11-07T10:51:00Z"/>
                <w:rFonts w:eastAsiaTheme="minorEastAsia"/>
              </w:rPr>
            </w:pPr>
            <w:ins w:id="89" w:author="Per Lindell" w:date="2024-11-07T10:51:00Z">
              <w:r>
                <w:rPr>
                  <w:lang w:val="en-US" w:eastAsia="zh-CN"/>
                </w:rPr>
                <w:t>n20</w:t>
              </w:r>
            </w:ins>
          </w:p>
        </w:tc>
        <w:tc>
          <w:tcPr>
            <w:tcW w:w="975" w:type="dxa"/>
            <w:tcBorders>
              <w:top w:val="single" w:sz="4" w:space="0" w:color="auto"/>
              <w:left w:val="single" w:sz="4" w:space="0" w:color="auto"/>
              <w:bottom w:val="single" w:sz="4" w:space="0" w:color="auto"/>
              <w:right w:val="single" w:sz="4" w:space="0" w:color="auto"/>
            </w:tcBorders>
            <w:vAlign w:val="center"/>
          </w:tcPr>
          <w:p w14:paraId="0EBCA0FC" w14:textId="51D89B8B" w:rsidR="00185970" w:rsidRPr="006E069C" w:rsidRDefault="00185970" w:rsidP="00185970">
            <w:pPr>
              <w:pStyle w:val="TAC"/>
              <w:rPr>
                <w:ins w:id="90" w:author="Per Lindell" w:date="2024-11-07T10:51:00Z"/>
                <w:rFonts w:eastAsiaTheme="minorEastAsia"/>
                <w:lang w:eastAsia="ko-KR"/>
              </w:rPr>
            </w:pPr>
            <w:ins w:id="91" w:author="Per Lindell" w:date="2024-11-07T10:51:00Z">
              <w:r>
                <w:rPr>
                  <w:lang w:val="en-US" w:eastAsia="ko-KR"/>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7578A601" w14:textId="4B37208F" w:rsidR="00185970" w:rsidRPr="006E069C" w:rsidRDefault="00185970" w:rsidP="00185970">
            <w:pPr>
              <w:pStyle w:val="TAC"/>
              <w:rPr>
                <w:ins w:id="92" w:author="Per Lindell" w:date="2024-11-07T10:51:00Z"/>
                <w:rFonts w:eastAsiaTheme="minorEastAsia"/>
                <w:lang w:eastAsia="ko-KR"/>
              </w:rPr>
            </w:pPr>
            <w:ins w:id="93" w:author="Per Lindell" w:date="2024-11-07T10:51:00Z">
              <w:r>
                <w:rPr>
                  <w:rFonts w:cs="Arial"/>
                  <w:szCs w:val="18"/>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08578FD" w14:textId="2BCC5C2E" w:rsidR="00185970" w:rsidRPr="006E069C" w:rsidRDefault="00185970" w:rsidP="00185970">
            <w:pPr>
              <w:pStyle w:val="TAC"/>
              <w:rPr>
                <w:ins w:id="94" w:author="Per Lindell" w:date="2024-11-07T10:51:00Z"/>
                <w:rFonts w:eastAsiaTheme="minorEastAsia"/>
                <w:lang w:eastAsia="ko-KR"/>
              </w:rPr>
            </w:pPr>
            <w:ins w:id="95" w:author="Per Lindell" w:date="2024-11-07T10:51:00Z">
              <w:r>
                <w:rPr>
                  <w:lang w:val="en-US" w:eastAsia="ko-KR"/>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B7F48DF" w14:textId="45164996" w:rsidR="00185970" w:rsidRPr="006E069C" w:rsidRDefault="00185970" w:rsidP="00185970">
            <w:pPr>
              <w:pStyle w:val="TAC"/>
              <w:rPr>
                <w:ins w:id="96" w:author="Per Lindell" w:date="2024-11-07T10:51:00Z"/>
                <w:rFonts w:eastAsiaTheme="minorEastAsia"/>
                <w:lang w:val="en-US" w:eastAsia="zh-CN"/>
              </w:rPr>
            </w:pPr>
            <w:ins w:id="97" w:author="Per Lindell" w:date="2024-11-07T10:51:00Z">
              <w:r>
                <w:rPr>
                  <w:lang w:val="en-US" w:eastAsia="ko-KR"/>
                </w:rPr>
                <w:t>800</w:t>
              </w:r>
            </w:ins>
          </w:p>
        </w:tc>
        <w:tc>
          <w:tcPr>
            <w:tcW w:w="797" w:type="dxa"/>
            <w:tcBorders>
              <w:top w:val="single" w:sz="4" w:space="0" w:color="auto"/>
              <w:left w:val="single" w:sz="4" w:space="0" w:color="auto"/>
              <w:bottom w:val="single" w:sz="4" w:space="0" w:color="auto"/>
              <w:right w:val="single" w:sz="4" w:space="0" w:color="auto"/>
            </w:tcBorders>
            <w:vAlign w:val="center"/>
          </w:tcPr>
          <w:p w14:paraId="2D1B4703" w14:textId="5FCE17E9" w:rsidR="00185970" w:rsidRPr="006E069C" w:rsidRDefault="00185970" w:rsidP="00185970">
            <w:pPr>
              <w:pStyle w:val="TAC"/>
              <w:rPr>
                <w:ins w:id="98" w:author="Per Lindell" w:date="2024-11-07T10:51:00Z"/>
                <w:rFonts w:eastAsiaTheme="minorEastAsia"/>
                <w:lang w:eastAsia="ko-KR"/>
              </w:rPr>
            </w:pPr>
            <w:ins w:id="99" w:author="Per Lindell" w:date="2024-11-07T10:51:00Z">
              <w:r>
                <w:rPr>
                  <w:rFonts w:cs="Arial"/>
                  <w:szCs w:val="18"/>
                  <w:lang w:val="en-US" w:eastAsia="zh-CN"/>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0A801A2E" w14:textId="1D342B84" w:rsidR="00185970" w:rsidRPr="006E069C" w:rsidRDefault="00185970" w:rsidP="00185970">
            <w:pPr>
              <w:pStyle w:val="TAC"/>
              <w:rPr>
                <w:ins w:id="100" w:author="Per Lindell" w:date="2024-11-07T10:51:00Z"/>
                <w:rFonts w:eastAsiaTheme="minorEastAsia"/>
                <w:lang w:val="en-US" w:eastAsia="zh-CN"/>
              </w:rPr>
            </w:pPr>
            <w:ins w:id="101" w:author="Per Lindell" w:date="2024-11-07T10:51: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F791340" w14:textId="4FA72236" w:rsidR="00185970" w:rsidRPr="006E069C" w:rsidRDefault="00185970" w:rsidP="00185970">
            <w:pPr>
              <w:pStyle w:val="TAC"/>
              <w:rPr>
                <w:ins w:id="102" w:author="Per Lindell" w:date="2024-11-07T10:51:00Z"/>
                <w:rFonts w:eastAsiaTheme="minorEastAsia"/>
              </w:rPr>
            </w:pPr>
            <w:ins w:id="103" w:author="Per Lindell" w:date="2024-11-07T10:51:00Z">
              <w:r>
                <w:rPr>
                  <w:rFonts w:cs="Arial"/>
                  <w:szCs w:val="18"/>
                  <w:lang w:eastAsia="zh-CN"/>
                </w:rPr>
                <w:t>IMD</w:t>
              </w:r>
              <w:r>
                <w:rPr>
                  <w:rFonts w:cs="Arial"/>
                  <w:szCs w:val="18"/>
                  <w:lang w:val="en-US" w:eastAsia="zh-CN"/>
                </w:rPr>
                <w:t>4</w:t>
              </w:r>
              <w:r>
                <w:rPr>
                  <w:rFonts w:cs="Arial"/>
                  <w:szCs w:val="18"/>
                  <w:vertAlign w:val="superscript"/>
                  <w:lang w:val="en-US" w:eastAsia="zh-CN"/>
                </w:rPr>
                <w:t>15</w:t>
              </w:r>
            </w:ins>
          </w:p>
        </w:tc>
      </w:tr>
      <w:tr w:rsidR="00185970" w:rsidRPr="006E069C" w14:paraId="450D583A" w14:textId="77777777" w:rsidTr="0028438B">
        <w:trPr>
          <w:trHeight w:val="187"/>
          <w:jc w:val="center"/>
          <w:ins w:id="104"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617B0968" w14:textId="77777777" w:rsidR="00185970" w:rsidRPr="006E069C" w:rsidRDefault="00185970" w:rsidP="00185970">
            <w:pPr>
              <w:pStyle w:val="TAC"/>
              <w:rPr>
                <w:ins w:id="105" w:author="Per Lindell" w:date="2024-11-07T10:51:00Z"/>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824B6F1" w14:textId="599A1BC3" w:rsidR="00185970" w:rsidRPr="006E069C" w:rsidRDefault="00185970" w:rsidP="00185970">
            <w:pPr>
              <w:pStyle w:val="TAC"/>
              <w:rPr>
                <w:ins w:id="106" w:author="Per Lindell" w:date="2024-11-07T10:51:00Z"/>
                <w:rFonts w:eastAsiaTheme="minorEastAsia"/>
              </w:rPr>
            </w:pPr>
            <w:ins w:id="107" w:author="Per Lindell" w:date="2024-11-07T10:51:00Z">
              <w:r>
                <w:rPr>
                  <w:lang w:val="en-US" w:eastAsia="zh-CN"/>
                </w:rPr>
                <w:t>n78</w:t>
              </w:r>
              <w:r>
                <w:rPr>
                  <w:vertAlign w:val="superscript"/>
                  <w:lang w:val="en-US" w:eastAsia="zh-CN"/>
                </w:rPr>
                <w:t>12</w:t>
              </w:r>
            </w:ins>
          </w:p>
        </w:tc>
        <w:tc>
          <w:tcPr>
            <w:tcW w:w="975" w:type="dxa"/>
            <w:tcBorders>
              <w:top w:val="single" w:sz="4" w:space="0" w:color="auto"/>
              <w:left w:val="single" w:sz="4" w:space="0" w:color="auto"/>
              <w:bottom w:val="nil"/>
              <w:right w:val="single" w:sz="4" w:space="0" w:color="auto"/>
            </w:tcBorders>
            <w:vAlign w:val="center"/>
          </w:tcPr>
          <w:p w14:paraId="438B256D" w14:textId="7DD2D8D4" w:rsidR="00185970" w:rsidRPr="006E069C" w:rsidRDefault="00185970" w:rsidP="00185970">
            <w:pPr>
              <w:pStyle w:val="TAC"/>
              <w:rPr>
                <w:ins w:id="108" w:author="Per Lindell" w:date="2024-11-07T10:51:00Z"/>
                <w:rFonts w:eastAsiaTheme="minorEastAsia"/>
                <w:lang w:eastAsia="ko-KR"/>
              </w:rPr>
            </w:pPr>
            <w:ins w:id="109" w:author="Per Lindell" w:date="2024-11-07T10:51:00Z">
              <w:r>
                <w:rPr>
                  <w:color w:val="000000"/>
                  <w:szCs w:val="18"/>
                </w:rPr>
                <w:t>3350</w:t>
              </w:r>
            </w:ins>
          </w:p>
        </w:tc>
        <w:tc>
          <w:tcPr>
            <w:tcW w:w="1012" w:type="dxa"/>
            <w:tcBorders>
              <w:top w:val="single" w:sz="4" w:space="0" w:color="auto"/>
              <w:left w:val="single" w:sz="4" w:space="0" w:color="auto"/>
              <w:bottom w:val="nil"/>
              <w:right w:val="single" w:sz="4" w:space="0" w:color="auto"/>
            </w:tcBorders>
            <w:vAlign w:val="center"/>
          </w:tcPr>
          <w:p w14:paraId="4C279353" w14:textId="388C8245" w:rsidR="00185970" w:rsidRPr="006E069C" w:rsidRDefault="00185970" w:rsidP="00185970">
            <w:pPr>
              <w:pStyle w:val="TAC"/>
              <w:rPr>
                <w:ins w:id="110" w:author="Per Lindell" w:date="2024-11-07T10:51:00Z"/>
                <w:rFonts w:eastAsiaTheme="minorEastAsia"/>
                <w:lang w:eastAsia="ko-KR"/>
              </w:rPr>
            </w:pPr>
            <w:ins w:id="111" w:author="Per Lindell" w:date="2024-11-07T10:51:00Z">
              <w:r>
                <w:rPr>
                  <w:rFonts w:cs="Arial"/>
                  <w:szCs w:val="18"/>
                </w:rPr>
                <w:t>10</w:t>
              </w:r>
            </w:ins>
          </w:p>
        </w:tc>
        <w:tc>
          <w:tcPr>
            <w:tcW w:w="1379" w:type="dxa"/>
            <w:tcBorders>
              <w:top w:val="single" w:sz="4" w:space="0" w:color="auto"/>
              <w:left w:val="single" w:sz="4" w:space="0" w:color="auto"/>
              <w:bottom w:val="nil"/>
              <w:right w:val="single" w:sz="4" w:space="0" w:color="auto"/>
            </w:tcBorders>
            <w:vAlign w:val="center"/>
          </w:tcPr>
          <w:p w14:paraId="254BB0FE" w14:textId="15C48E2B" w:rsidR="00185970" w:rsidRPr="006E069C" w:rsidRDefault="00185970" w:rsidP="00185970">
            <w:pPr>
              <w:pStyle w:val="TAC"/>
              <w:rPr>
                <w:ins w:id="112" w:author="Per Lindell" w:date="2024-11-07T10:51:00Z"/>
                <w:rFonts w:eastAsiaTheme="minorEastAsia"/>
                <w:lang w:eastAsia="ko-KR"/>
              </w:rPr>
            </w:pPr>
            <w:ins w:id="113"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single" w:sz="4" w:space="0" w:color="auto"/>
              <w:left w:val="single" w:sz="4" w:space="0" w:color="auto"/>
              <w:bottom w:val="nil"/>
              <w:right w:val="single" w:sz="4" w:space="0" w:color="auto"/>
            </w:tcBorders>
            <w:vAlign w:val="center"/>
          </w:tcPr>
          <w:p w14:paraId="63D1D1F2" w14:textId="6F86F5EC" w:rsidR="00185970" w:rsidRPr="006E069C" w:rsidRDefault="00185970" w:rsidP="00185970">
            <w:pPr>
              <w:pStyle w:val="TAC"/>
              <w:rPr>
                <w:ins w:id="114" w:author="Per Lindell" w:date="2024-11-07T10:51:00Z"/>
                <w:rFonts w:eastAsiaTheme="minorEastAsia"/>
                <w:lang w:eastAsia="ko-KR"/>
              </w:rPr>
            </w:pPr>
            <w:ins w:id="115" w:author="Per Lindell" w:date="2024-11-07T10:51:00Z">
              <w:r>
                <w:rPr>
                  <w:color w:val="000000"/>
                  <w:szCs w:val="18"/>
                </w:rPr>
                <w:t>3350</w:t>
              </w:r>
            </w:ins>
          </w:p>
        </w:tc>
        <w:tc>
          <w:tcPr>
            <w:tcW w:w="797" w:type="dxa"/>
            <w:tcBorders>
              <w:top w:val="single" w:sz="4" w:space="0" w:color="auto"/>
              <w:left w:val="single" w:sz="4" w:space="0" w:color="auto"/>
              <w:bottom w:val="nil"/>
              <w:right w:val="single" w:sz="4" w:space="0" w:color="auto"/>
            </w:tcBorders>
            <w:vAlign w:val="center"/>
          </w:tcPr>
          <w:p w14:paraId="03700A4F" w14:textId="27653A93" w:rsidR="00185970" w:rsidRPr="006E069C" w:rsidRDefault="00185970" w:rsidP="00185970">
            <w:pPr>
              <w:pStyle w:val="TAC"/>
              <w:rPr>
                <w:ins w:id="116" w:author="Per Lindell" w:date="2024-11-07T10:51:00Z"/>
                <w:rFonts w:eastAsiaTheme="minorEastAsia"/>
                <w:lang w:eastAsia="ko-KR"/>
              </w:rPr>
            </w:pPr>
            <w:ins w:id="117" w:author="Per Lindell" w:date="2024-11-07T10:51: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7C48208F" w14:textId="0F39F9B5" w:rsidR="00185970" w:rsidRPr="006E069C" w:rsidRDefault="00185970" w:rsidP="00185970">
            <w:pPr>
              <w:pStyle w:val="TAC"/>
              <w:rPr>
                <w:ins w:id="118" w:author="Per Lindell" w:date="2024-11-07T10:51:00Z"/>
                <w:rFonts w:eastAsiaTheme="minorEastAsia"/>
                <w:lang w:val="en-US" w:eastAsia="zh-CN"/>
              </w:rPr>
            </w:pPr>
            <w:ins w:id="119" w:author="Per Lindell" w:date="2024-11-07T10:51:00Z">
              <w:r>
                <w:rPr>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tcPr>
          <w:p w14:paraId="76160010" w14:textId="6A9D6C94" w:rsidR="00185970" w:rsidRPr="006E069C" w:rsidRDefault="00185970" w:rsidP="00185970">
            <w:pPr>
              <w:pStyle w:val="TAC"/>
              <w:rPr>
                <w:ins w:id="120" w:author="Per Lindell" w:date="2024-11-07T10:51:00Z"/>
                <w:rFonts w:eastAsiaTheme="minorEastAsia"/>
              </w:rPr>
            </w:pPr>
            <w:ins w:id="121" w:author="Per Lindell" w:date="2024-11-07T10:51:00Z">
              <w:r>
                <w:rPr>
                  <w:rFonts w:cs="Arial"/>
                  <w:szCs w:val="18"/>
                  <w:lang w:eastAsia="ja-JP"/>
                </w:rPr>
                <w:t>N/A</w:t>
              </w:r>
            </w:ins>
          </w:p>
        </w:tc>
      </w:tr>
      <w:tr w:rsidR="00185970" w:rsidRPr="006E069C" w14:paraId="52E4623A" w14:textId="77777777" w:rsidTr="0028438B">
        <w:trPr>
          <w:trHeight w:val="187"/>
          <w:jc w:val="center"/>
          <w:ins w:id="122" w:author="Per Lindell" w:date="2024-11-07T10:51:00Z"/>
        </w:trPr>
        <w:tc>
          <w:tcPr>
            <w:tcW w:w="2022" w:type="dxa"/>
            <w:tcBorders>
              <w:top w:val="nil"/>
              <w:left w:val="single" w:sz="4" w:space="0" w:color="auto"/>
              <w:bottom w:val="single" w:sz="4" w:space="0" w:color="auto"/>
              <w:right w:val="single" w:sz="4" w:space="0" w:color="auto"/>
            </w:tcBorders>
            <w:shd w:val="clear" w:color="auto" w:fill="auto"/>
            <w:vAlign w:val="center"/>
          </w:tcPr>
          <w:p w14:paraId="2BFE90FF" w14:textId="77777777" w:rsidR="00185970" w:rsidRPr="006E069C" w:rsidRDefault="00185970" w:rsidP="00185970">
            <w:pPr>
              <w:pStyle w:val="TAC"/>
              <w:rPr>
                <w:ins w:id="123" w:author="Per Lindell" w:date="2024-11-07T10:51:00Z"/>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00D5E00" w14:textId="77777777" w:rsidR="00185970" w:rsidRPr="006E069C" w:rsidRDefault="00185970" w:rsidP="00185970">
            <w:pPr>
              <w:pStyle w:val="TAC"/>
              <w:rPr>
                <w:ins w:id="124" w:author="Per Lindell" w:date="2024-11-07T10:51:00Z"/>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BDC1E42" w14:textId="2D8DB3DA" w:rsidR="00185970" w:rsidRPr="006E069C" w:rsidRDefault="00185970" w:rsidP="00185970">
            <w:pPr>
              <w:pStyle w:val="TAC"/>
              <w:rPr>
                <w:ins w:id="125" w:author="Per Lindell" w:date="2024-11-07T10:51:00Z"/>
                <w:rFonts w:eastAsiaTheme="minorEastAsia"/>
                <w:lang w:val="en-US" w:eastAsia="zh-CN"/>
              </w:rPr>
            </w:pPr>
            <w:ins w:id="126" w:author="Per Lindell" w:date="2024-11-07T10:51:00Z">
              <w:r>
                <w:rPr>
                  <w:color w:val="000000"/>
                  <w:szCs w:val="18"/>
                  <w:lang w:eastAsia="zh-TW"/>
                </w:rPr>
                <w:t>3750</w:t>
              </w:r>
            </w:ins>
          </w:p>
        </w:tc>
        <w:tc>
          <w:tcPr>
            <w:tcW w:w="1012" w:type="dxa"/>
            <w:tcBorders>
              <w:top w:val="nil"/>
              <w:left w:val="single" w:sz="4" w:space="0" w:color="auto"/>
              <w:bottom w:val="single" w:sz="4" w:space="0" w:color="auto"/>
              <w:right w:val="single" w:sz="4" w:space="0" w:color="auto"/>
            </w:tcBorders>
            <w:vAlign w:val="center"/>
          </w:tcPr>
          <w:p w14:paraId="4681B845" w14:textId="27684D5A" w:rsidR="00185970" w:rsidRPr="006E069C" w:rsidRDefault="00185970" w:rsidP="00185970">
            <w:pPr>
              <w:pStyle w:val="TAC"/>
              <w:rPr>
                <w:ins w:id="127" w:author="Per Lindell" w:date="2024-11-07T10:51:00Z"/>
                <w:rFonts w:eastAsiaTheme="minorEastAsia"/>
                <w:lang w:eastAsia="ko-KR"/>
              </w:rPr>
            </w:pPr>
            <w:ins w:id="128" w:author="Per Lindell" w:date="2024-11-07T10:51:00Z">
              <w:r>
                <w:rPr>
                  <w:rFonts w:cs="Arial" w:hint="eastAsia"/>
                  <w:szCs w:val="18"/>
                  <w:lang w:val="en-US" w:eastAsia="zh-CN"/>
                </w:rPr>
                <w:t>10</w:t>
              </w:r>
            </w:ins>
          </w:p>
        </w:tc>
        <w:tc>
          <w:tcPr>
            <w:tcW w:w="1379" w:type="dxa"/>
            <w:tcBorders>
              <w:top w:val="nil"/>
              <w:left w:val="single" w:sz="4" w:space="0" w:color="auto"/>
              <w:bottom w:val="single" w:sz="4" w:space="0" w:color="auto"/>
              <w:right w:val="single" w:sz="4" w:space="0" w:color="auto"/>
            </w:tcBorders>
          </w:tcPr>
          <w:p w14:paraId="7987174A" w14:textId="712FD2FB" w:rsidR="00185970" w:rsidRPr="006E069C" w:rsidRDefault="00185970" w:rsidP="00185970">
            <w:pPr>
              <w:pStyle w:val="TAC"/>
              <w:rPr>
                <w:ins w:id="129" w:author="Per Lindell" w:date="2024-11-07T10:51:00Z"/>
                <w:rFonts w:eastAsiaTheme="minorEastAsia"/>
                <w:lang w:eastAsia="ko-KR"/>
              </w:rPr>
            </w:pPr>
            <w:ins w:id="130"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nil"/>
              <w:left w:val="single" w:sz="4" w:space="0" w:color="auto"/>
              <w:bottom w:val="single" w:sz="4" w:space="0" w:color="auto"/>
              <w:right w:val="single" w:sz="4" w:space="0" w:color="auto"/>
            </w:tcBorders>
            <w:vAlign w:val="center"/>
          </w:tcPr>
          <w:p w14:paraId="4E95651F" w14:textId="577FD406" w:rsidR="00185970" w:rsidRPr="006E069C" w:rsidRDefault="00185970" w:rsidP="00185970">
            <w:pPr>
              <w:pStyle w:val="TAC"/>
              <w:rPr>
                <w:ins w:id="131" w:author="Per Lindell" w:date="2024-11-07T10:51:00Z"/>
                <w:rFonts w:eastAsiaTheme="minorEastAsia"/>
                <w:lang w:val="en-US" w:eastAsia="zh-CN"/>
              </w:rPr>
            </w:pPr>
            <w:ins w:id="132" w:author="Per Lindell" w:date="2024-11-07T10:51:00Z">
              <w:r>
                <w:rPr>
                  <w:color w:val="000000"/>
                  <w:szCs w:val="18"/>
                  <w:lang w:eastAsia="zh-TW"/>
                </w:rPr>
                <w:t>3750</w:t>
              </w:r>
            </w:ins>
          </w:p>
        </w:tc>
        <w:tc>
          <w:tcPr>
            <w:tcW w:w="797" w:type="dxa"/>
            <w:tcBorders>
              <w:top w:val="nil"/>
              <w:left w:val="single" w:sz="4" w:space="0" w:color="auto"/>
              <w:bottom w:val="single" w:sz="4" w:space="0" w:color="auto"/>
              <w:right w:val="single" w:sz="4" w:space="0" w:color="auto"/>
            </w:tcBorders>
            <w:vAlign w:val="center"/>
          </w:tcPr>
          <w:p w14:paraId="54553E30" w14:textId="77777777" w:rsidR="00185970" w:rsidRPr="006E069C" w:rsidRDefault="00185970" w:rsidP="00185970">
            <w:pPr>
              <w:pStyle w:val="TAC"/>
              <w:rPr>
                <w:ins w:id="133" w:author="Per Lindell" w:date="2024-11-07T10:51: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653F8ECD" w14:textId="77777777" w:rsidR="00185970" w:rsidRPr="006E069C" w:rsidRDefault="00185970" w:rsidP="00185970">
            <w:pPr>
              <w:pStyle w:val="TAC"/>
              <w:rPr>
                <w:ins w:id="134" w:author="Per Lindell" w:date="2024-11-07T10:51: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25646BB" w14:textId="77777777" w:rsidR="00185970" w:rsidRPr="006E069C" w:rsidRDefault="00185970" w:rsidP="00185970">
            <w:pPr>
              <w:pStyle w:val="TAC"/>
              <w:rPr>
                <w:ins w:id="135" w:author="Per Lindell" w:date="2024-11-07T10:51:00Z"/>
                <w:rFonts w:eastAsiaTheme="minorEastAsia"/>
              </w:rPr>
            </w:pPr>
          </w:p>
        </w:tc>
      </w:tr>
      <w:tr w:rsidR="00744A60" w:rsidRPr="006E069C" w14:paraId="00B473D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DB4E95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94DBC"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2D7DA92"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E8F2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ABEA19"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4093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678E37"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C778F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799E23" w14:textId="77777777" w:rsidR="00744A60" w:rsidRPr="006E069C" w:rsidRDefault="00744A60" w:rsidP="006D1E79">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744A60" w:rsidRPr="006E069C" w14:paraId="29271EB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CCD1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979A01" w14:textId="77777777" w:rsidR="00744A60" w:rsidRPr="006E069C" w:rsidRDefault="00744A60" w:rsidP="006D1E79">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FBE2E0" w14:textId="77777777" w:rsidR="00744A60" w:rsidRPr="006E069C" w:rsidRDefault="00744A60" w:rsidP="006D1E79">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3BB10D"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203F4FF"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DABA18"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E22144A" w14:textId="77777777" w:rsidR="00744A60" w:rsidRPr="006E069C" w:rsidRDefault="00744A60" w:rsidP="006D1E79">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158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E712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566D89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CD2F6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4353B51"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93164E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F98B0C" w14:textId="77777777" w:rsidR="00744A60" w:rsidRPr="006E069C" w:rsidRDefault="00744A60" w:rsidP="006D1E79">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5838F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98EC50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252A9C0E" w14:textId="77777777" w:rsidR="00744A60" w:rsidRPr="006E069C" w:rsidRDefault="00744A60" w:rsidP="006D1E79">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EB1832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04BC0" w14:textId="77777777" w:rsidR="00744A60" w:rsidRPr="006E069C" w:rsidRDefault="00744A60" w:rsidP="006D1E79">
            <w:pPr>
              <w:pStyle w:val="TAC"/>
              <w:rPr>
                <w:rFonts w:eastAsiaTheme="minorEastAsia"/>
              </w:rPr>
            </w:pPr>
            <w:r w:rsidRPr="006E069C">
              <w:rPr>
                <w:rFonts w:eastAsiaTheme="minorEastAsia"/>
              </w:rPr>
              <w:t>IMD7</w:t>
            </w:r>
          </w:p>
        </w:tc>
      </w:tr>
      <w:tr w:rsidR="00744A60" w:rsidRPr="006E069C" w14:paraId="53BA1B6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59022E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596B52E" w14:textId="77777777" w:rsidR="00744A60" w:rsidRPr="006E069C" w:rsidRDefault="00744A60" w:rsidP="006D1E79">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11B17C55"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60FB7B74" w14:textId="77777777" w:rsidR="00744A60" w:rsidRPr="006E069C" w:rsidRDefault="00744A60" w:rsidP="006D1E79">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ABC0249"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09B068A4"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4FAAFEF2"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E03598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118FC660" w14:textId="77777777" w:rsidR="00744A60" w:rsidRPr="006E069C" w:rsidRDefault="00744A60" w:rsidP="006D1E79">
            <w:pPr>
              <w:pStyle w:val="TAC"/>
              <w:rPr>
                <w:rFonts w:eastAsiaTheme="minorEastAsia"/>
              </w:rPr>
            </w:pPr>
            <w:r w:rsidRPr="006E069C">
              <w:rPr>
                <w:rFonts w:eastAsiaTheme="minorEastAsia" w:cs="Arial" w:hint="eastAsia"/>
                <w:lang w:eastAsia="ja-JP"/>
              </w:rPr>
              <w:t>N/A</w:t>
            </w:r>
          </w:p>
        </w:tc>
      </w:tr>
      <w:tr w:rsidR="00744A60" w:rsidRPr="006E069C" w14:paraId="6889466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BB1A8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5F5CFDD"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12341F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74B52FD2" w14:textId="77777777" w:rsidR="00744A60" w:rsidRPr="006E069C" w:rsidRDefault="00744A60" w:rsidP="006D1E79">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5F89382"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0C3FC4C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056C1ADA" w14:textId="77777777" w:rsidR="00744A60" w:rsidRPr="006E069C" w:rsidRDefault="00744A60" w:rsidP="006D1E79">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F4EBE8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AF08774" w14:textId="77777777" w:rsidR="00744A60" w:rsidRPr="006E069C" w:rsidRDefault="00744A60" w:rsidP="006D1E79">
            <w:pPr>
              <w:pStyle w:val="TAC"/>
              <w:rPr>
                <w:rFonts w:eastAsiaTheme="minorEastAsia"/>
              </w:rPr>
            </w:pPr>
          </w:p>
        </w:tc>
      </w:tr>
      <w:tr w:rsidR="00744A60" w:rsidRPr="006E069C" w14:paraId="1D14F78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5DDDE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D1647D3"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4ACE34F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3D26388"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1520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F435B9"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8BDE4FB"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80644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D4175"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5D48F3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69B21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1FC57" w14:textId="77777777" w:rsidR="00744A60" w:rsidRPr="006E069C" w:rsidRDefault="00744A60" w:rsidP="006D1E79">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D9A633C"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6DDAF2A"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195CB3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AA167ED"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7D1CC75C"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9139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10D1AE"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BB06E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2C1A9C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A9B0E5B"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982BBCF" w14:textId="77777777" w:rsidR="00744A60" w:rsidRPr="006E069C" w:rsidRDefault="00744A60" w:rsidP="006D1E79">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76BCC9E"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D9589C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2D8CD" w14:textId="77777777" w:rsidR="00744A60" w:rsidRPr="006E069C" w:rsidRDefault="00744A60" w:rsidP="006D1E79">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FD41DF1"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D8EE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0F4EA"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2F56967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A7FA4E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E591ED"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B1BF570" w14:textId="77777777" w:rsidR="00744A60" w:rsidRPr="006E069C" w:rsidRDefault="00744A60" w:rsidP="006D1E79">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AA36FF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0B9CB0"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870819" w14:textId="77777777" w:rsidR="00744A60" w:rsidRPr="006E069C" w:rsidRDefault="00744A60" w:rsidP="006D1E79">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24E59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2D832E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6173E"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49DDB15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D63CB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E37C16"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1C48C3" w14:textId="77777777" w:rsidR="00744A60" w:rsidRPr="006E069C" w:rsidRDefault="00744A60" w:rsidP="006D1E79">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220227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D780A9"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6F7A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AC71F81" w14:textId="77777777" w:rsidR="00744A60" w:rsidRPr="006E069C" w:rsidRDefault="00744A60" w:rsidP="006D1E79">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54107C9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A550"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6EC3BE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8E981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1A8B29"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2594E14" w14:textId="77777777" w:rsidR="00744A60" w:rsidRPr="006E069C" w:rsidRDefault="00744A60" w:rsidP="006D1E79">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7153938"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40FF07"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844F63" w14:textId="77777777" w:rsidR="00744A60" w:rsidRPr="006E069C" w:rsidRDefault="00744A60" w:rsidP="006D1E79">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AE66A60"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B9D7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3FD93"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04A2082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660D32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911B45"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8CFDDF6" w14:textId="77777777" w:rsidR="00744A60" w:rsidRPr="006E069C" w:rsidRDefault="00744A60" w:rsidP="006D1E79">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9831389"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9161A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5B6F27" w14:textId="77777777" w:rsidR="00744A60" w:rsidRPr="006E069C" w:rsidRDefault="00744A60" w:rsidP="006D1E79">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6C3E2D7" w14:textId="77777777" w:rsidR="00744A60" w:rsidRPr="006E069C" w:rsidRDefault="00744A60" w:rsidP="006D1E79">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3E22A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0574E" w14:textId="77777777" w:rsidR="00744A60" w:rsidRPr="006E069C" w:rsidRDefault="00744A60" w:rsidP="006D1E79">
            <w:pPr>
              <w:pStyle w:val="TAC"/>
              <w:rPr>
                <w:rFonts w:eastAsiaTheme="minorEastAsia"/>
                <w:lang w:val="en-US" w:eastAsia="zh-CN"/>
              </w:rPr>
            </w:pPr>
            <w:r w:rsidRPr="006E069C">
              <w:rPr>
                <w:rFonts w:eastAsiaTheme="minorEastAsia"/>
              </w:rPr>
              <w:t>IMD5</w:t>
            </w:r>
          </w:p>
        </w:tc>
      </w:tr>
      <w:tr w:rsidR="00744A60" w:rsidRPr="006E069C" w14:paraId="1C65BE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2093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B6E286"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E1CDF02" w14:textId="77777777" w:rsidR="00744A60" w:rsidRPr="006E069C" w:rsidRDefault="00744A60" w:rsidP="006D1E79">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4A42FA3"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C446DE"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DFBDDD" w14:textId="77777777" w:rsidR="00744A60" w:rsidRPr="006E069C" w:rsidRDefault="00744A60" w:rsidP="006D1E79">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783B402"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D79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55CB51"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76F5691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63F0B04"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B96536C"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10B2E34" w14:textId="77777777" w:rsidR="00744A60" w:rsidRPr="006E069C" w:rsidRDefault="00744A60" w:rsidP="006D1E79">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4F83DCE"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267FB8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292EE8" w14:textId="77777777" w:rsidR="00744A60" w:rsidRPr="006E069C" w:rsidRDefault="00744A60" w:rsidP="006D1E79">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F92B0F" w14:textId="77777777" w:rsidR="00744A60" w:rsidRPr="006E069C" w:rsidRDefault="00744A60" w:rsidP="006D1E79">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9F5C1CE"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18D021" w14:textId="77777777" w:rsidR="00744A60" w:rsidRPr="006E069C" w:rsidRDefault="00744A60" w:rsidP="006D1E79">
            <w:pPr>
              <w:pStyle w:val="TAC"/>
              <w:rPr>
                <w:rFonts w:eastAsiaTheme="minorEastAsia"/>
              </w:rPr>
            </w:pPr>
            <w:r w:rsidRPr="006E069C">
              <w:rPr>
                <w:rFonts w:eastAsiaTheme="minorEastAsia"/>
              </w:rPr>
              <w:t>IMD2</w:t>
            </w:r>
          </w:p>
        </w:tc>
      </w:tr>
      <w:tr w:rsidR="00744A60" w:rsidRPr="006E069C" w14:paraId="5579F0E0" w14:textId="77777777" w:rsidTr="0028438B">
        <w:trPr>
          <w:trHeight w:val="187"/>
          <w:jc w:val="center"/>
        </w:trPr>
        <w:tc>
          <w:tcPr>
            <w:tcW w:w="2022" w:type="dxa"/>
            <w:tcBorders>
              <w:top w:val="nil"/>
              <w:left w:val="single" w:sz="4" w:space="0" w:color="auto"/>
              <w:bottom w:val="nil"/>
              <w:right w:val="single" w:sz="4" w:space="0" w:color="auto"/>
            </w:tcBorders>
          </w:tcPr>
          <w:p w14:paraId="3FCD6EC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20610D" w14:textId="77777777" w:rsidR="00744A60" w:rsidRPr="006E069C" w:rsidRDefault="00744A60" w:rsidP="006D1E79">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37FA80"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91E4FB"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0A3AE9"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982F2A8"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FA3F42A"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AE6FF"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DC8226"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E4970F" w14:textId="77777777" w:rsidTr="0028438B">
        <w:trPr>
          <w:trHeight w:val="187"/>
          <w:jc w:val="center"/>
        </w:trPr>
        <w:tc>
          <w:tcPr>
            <w:tcW w:w="2022" w:type="dxa"/>
            <w:tcBorders>
              <w:top w:val="nil"/>
              <w:left w:val="single" w:sz="4" w:space="0" w:color="auto"/>
              <w:bottom w:val="nil"/>
              <w:right w:val="single" w:sz="4" w:space="0" w:color="auto"/>
            </w:tcBorders>
          </w:tcPr>
          <w:p w14:paraId="421AB1F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2B3757"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5F6C4D2"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6E9795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5DFE7C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9CB7E7C"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EC00F92" w14:textId="77777777" w:rsidR="00744A60" w:rsidRPr="006E069C" w:rsidRDefault="00744A60" w:rsidP="006D1E79">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9223A8B"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2CAC8F"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8D750D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183DB4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F833F" w14:textId="77777777" w:rsidR="00744A60" w:rsidRPr="006E069C" w:rsidRDefault="00744A60" w:rsidP="006D1E79">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8DB119C"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73F3BC0"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E429CA"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F23F995"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022AA2BF"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23628"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D45BED"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659C8F9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45155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512850"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4846040" w14:textId="77777777" w:rsidR="00744A60" w:rsidRPr="006E069C" w:rsidRDefault="00744A60" w:rsidP="006D1E79">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56D5342"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E200D4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AA31D7"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46BEE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F1572EF" w14:textId="77777777" w:rsidR="00744A60" w:rsidRPr="006E069C" w:rsidRDefault="00744A60" w:rsidP="006D1E79">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E739AD" w14:textId="77777777" w:rsidR="00744A60" w:rsidRPr="006E069C" w:rsidRDefault="00744A60" w:rsidP="006D1E79">
            <w:pPr>
              <w:pStyle w:val="TAC"/>
              <w:rPr>
                <w:rFonts w:eastAsiaTheme="minorEastAsia"/>
              </w:rPr>
            </w:pPr>
            <w:r w:rsidRPr="006E069C">
              <w:rPr>
                <w:rFonts w:eastAsiaTheme="minorEastAsia"/>
              </w:rPr>
              <w:t>IMD5</w:t>
            </w:r>
          </w:p>
        </w:tc>
      </w:tr>
      <w:tr w:rsidR="00744A60" w:rsidRPr="006E069C" w14:paraId="2E07FE2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3E7E4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7F80D8"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07EE5DE"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F4531D1"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94F34B"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9467251"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9C60BE"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3858A0"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ACD8DB"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D84BDD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E320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C1124D" w14:textId="77777777" w:rsidR="00744A60" w:rsidRPr="006E069C" w:rsidRDefault="00744A60" w:rsidP="006D1E79">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5E7E7D2" w14:textId="77777777" w:rsidR="00744A60" w:rsidRPr="006E069C" w:rsidRDefault="00744A60" w:rsidP="006D1E79">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CB52094" w14:textId="77777777" w:rsidR="00744A60" w:rsidRPr="006E069C" w:rsidRDefault="00744A60" w:rsidP="006D1E79">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BAFBDEF" w14:textId="77777777" w:rsidR="00744A60" w:rsidRPr="006E069C" w:rsidRDefault="00744A60" w:rsidP="006D1E79">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0165072" w14:textId="77777777" w:rsidR="00744A60" w:rsidRPr="006E069C" w:rsidRDefault="00744A60" w:rsidP="006D1E79">
            <w:pPr>
              <w:pStyle w:val="TAC"/>
              <w:rPr>
                <w:lang w:val="en-US" w:eastAsia="zh-CN"/>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318D7FD" w14:textId="77777777" w:rsidR="00744A60" w:rsidRPr="006E069C" w:rsidRDefault="00744A60" w:rsidP="006D1E79">
            <w:pPr>
              <w:pStyle w:val="TAC"/>
              <w:rPr>
                <w:lang w:val="en-US" w:eastAsia="zh-CN"/>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B22F60E" w14:textId="77777777" w:rsidR="00744A60" w:rsidRPr="006E069C" w:rsidRDefault="00744A60" w:rsidP="006D1E79">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642FD" w14:textId="77777777" w:rsidR="00744A60" w:rsidRPr="006E069C" w:rsidRDefault="00744A60" w:rsidP="006D1E79">
            <w:pPr>
              <w:pStyle w:val="TAC"/>
              <w:rPr>
                <w:lang w:eastAsia="zh-CN"/>
              </w:rPr>
            </w:pPr>
            <w:r w:rsidRPr="006E069C">
              <w:rPr>
                <w:lang w:eastAsia="zh-CN"/>
              </w:rPr>
              <w:t>IMD7</w:t>
            </w:r>
          </w:p>
        </w:tc>
      </w:tr>
      <w:tr w:rsidR="00744A60" w:rsidRPr="006E069C" w14:paraId="1CED3C1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87320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3AAB283" w14:textId="77777777" w:rsidR="00744A60" w:rsidRPr="006E069C" w:rsidRDefault="00744A60" w:rsidP="006D1E79">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68F40B3" w14:textId="77777777" w:rsidR="00744A60" w:rsidRPr="006E069C" w:rsidRDefault="00744A60" w:rsidP="006D1E79">
            <w:pPr>
              <w:pStyle w:val="TAC"/>
              <w:rPr>
                <w:lang w:val="en-US" w:eastAsia="zh-CN"/>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0B20FA1" w14:textId="77777777" w:rsidR="00744A60" w:rsidRPr="006E069C" w:rsidRDefault="00744A60" w:rsidP="006D1E79">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0E9663"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1CAC3A65" w14:textId="77777777" w:rsidR="00744A60" w:rsidRPr="006E069C" w:rsidRDefault="00744A60" w:rsidP="006D1E79">
            <w:pPr>
              <w:pStyle w:val="TAC"/>
              <w:rPr>
                <w:lang w:val="en-US" w:eastAsia="zh-CN"/>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1648F3DC" w14:textId="77777777" w:rsidR="00744A60" w:rsidRPr="006E069C" w:rsidRDefault="00744A60" w:rsidP="006D1E79">
            <w:pPr>
              <w:pStyle w:val="TAC"/>
              <w:rPr>
                <w:lang w:val="en-US" w:eastAsia="zh-CN"/>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7BFF71F" w14:textId="77777777" w:rsidR="00744A60" w:rsidRPr="006E069C" w:rsidRDefault="00744A60" w:rsidP="006D1E79">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A781C94" w14:textId="77777777" w:rsidR="00744A60" w:rsidRPr="006E069C" w:rsidRDefault="00744A60" w:rsidP="006D1E79">
            <w:pPr>
              <w:pStyle w:val="TAC"/>
              <w:rPr>
                <w:lang w:eastAsia="zh-CN"/>
              </w:rPr>
            </w:pPr>
            <w:r w:rsidRPr="006E069C">
              <w:rPr>
                <w:rFonts w:cs="Arial"/>
                <w:szCs w:val="18"/>
                <w:lang w:eastAsia="ja-JP"/>
              </w:rPr>
              <w:t>N/A</w:t>
            </w:r>
          </w:p>
        </w:tc>
      </w:tr>
      <w:tr w:rsidR="00744A60" w:rsidRPr="006E069C" w14:paraId="209BE0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426645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5FE53E37"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890BC89" w14:textId="77777777" w:rsidR="00744A60" w:rsidRPr="006E069C" w:rsidRDefault="00744A60" w:rsidP="006D1E79">
            <w:pPr>
              <w:pStyle w:val="TAC"/>
              <w:rPr>
                <w:lang w:val="en-US" w:eastAsia="zh-CN"/>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39DDDEF" w14:textId="77777777" w:rsidR="00744A60" w:rsidRPr="006E069C" w:rsidRDefault="00744A60" w:rsidP="006D1E79">
            <w:pPr>
              <w:pStyle w:val="TAC"/>
              <w:rPr>
                <w:lang w:val="en-US" w:eastAsia="zh-CN"/>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5817EE"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609AD3D6" w14:textId="77777777" w:rsidR="00744A60" w:rsidRPr="006E069C" w:rsidRDefault="00744A60" w:rsidP="006D1E79">
            <w:pPr>
              <w:pStyle w:val="TAC"/>
              <w:rPr>
                <w:lang w:val="en-US" w:eastAsia="zh-CN"/>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2EBD926F"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9A7700F"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782D114" w14:textId="77777777" w:rsidR="00744A60" w:rsidRPr="006E069C" w:rsidRDefault="00744A60" w:rsidP="006D1E79">
            <w:pPr>
              <w:pStyle w:val="TAC"/>
              <w:rPr>
                <w:rFonts w:eastAsiaTheme="minorEastAsia"/>
                <w:lang w:eastAsia="zh-CN"/>
              </w:rPr>
            </w:pPr>
          </w:p>
        </w:tc>
      </w:tr>
      <w:tr w:rsidR="00744A60" w:rsidRPr="006E069C" w14:paraId="2934D2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F13E9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FFB8F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0AEE87D" w14:textId="77777777" w:rsidR="00744A60" w:rsidRPr="006E069C" w:rsidRDefault="00744A60" w:rsidP="006D1E79">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119D4C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704E08A"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126C67B" w14:textId="77777777" w:rsidR="00744A60" w:rsidRPr="006E069C" w:rsidRDefault="00744A60" w:rsidP="006D1E79">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79926F0" w14:textId="77777777" w:rsidR="00744A60" w:rsidRPr="006E069C" w:rsidRDefault="00744A60" w:rsidP="006D1E79">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9779F4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540D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744A60" w:rsidRPr="006E069C" w14:paraId="2938F6F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6ABF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B7A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0D81B35"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D988064" w14:textId="77777777" w:rsidR="00744A60" w:rsidRPr="006E069C" w:rsidRDefault="00744A60" w:rsidP="006D1E79">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8268C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F9614C"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166863"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AF9E9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64E885"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744A60" w:rsidRPr="006E069C" w14:paraId="2BBC115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67CBA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FCC90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15B8884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4FEB5F"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05797A" w14:textId="77777777" w:rsidR="00744A60" w:rsidRPr="006E069C" w:rsidRDefault="00744A60" w:rsidP="006D1E79">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11E841" w14:textId="77777777" w:rsidR="00744A60" w:rsidRPr="006E069C" w:rsidRDefault="00744A60" w:rsidP="006D1E79">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F07E286" w14:textId="77777777" w:rsidR="00744A60" w:rsidRPr="006E069C" w:rsidRDefault="00744A60" w:rsidP="006D1E79">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7C8A1182"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CE9878" w14:textId="77777777" w:rsidR="00744A60" w:rsidRPr="006E069C" w:rsidRDefault="00744A60" w:rsidP="006D1E79">
            <w:pPr>
              <w:pStyle w:val="TAC"/>
              <w:rPr>
                <w:rFonts w:eastAsiaTheme="minorEastAsia"/>
                <w:szCs w:val="18"/>
                <w:lang w:eastAsia="ja-JP"/>
              </w:rPr>
            </w:pPr>
            <w:r w:rsidRPr="006E069C">
              <w:rPr>
                <w:rFonts w:eastAsiaTheme="minorEastAsia"/>
                <w:lang w:eastAsia="zh-CN"/>
              </w:rPr>
              <w:t>IMD7</w:t>
            </w:r>
          </w:p>
        </w:tc>
      </w:tr>
      <w:tr w:rsidR="00744A60" w:rsidRPr="006E069C" w14:paraId="1A278E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F1A6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848E5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55815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44EAE82" w14:textId="77777777" w:rsidR="00744A60" w:rsidRPr="006E069C" w:rsidRDefault="00744A60" w:rsidP="006D1E79">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897FE6"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AFC901E" w14:textId="77777777" w:rsidR="00744A60" w:rsidRPr="006E069C" w:rsidRDefault="00744A60" w:rsidP="006D1E79">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3631A897"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A1D6C98" w14:textId="77777777" w:rsidR="00744A60" w:rsidRPr="006E069C" w:rsidRDefault="00744A60" w:rsidP="006D1E79">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5DBBE7D" w14:textId="77777777" w:rsidR="00744A60" w:rsidRPr="006E069C" w:rsidRDefault="00744A60" w:rsidP="006D1E79">
            <w:pPr>
              <w:pStyle w:val="TAC"/>
              <w:rPr>
                <w:rFonts w:eastAsiaTheme="minorEastAsia"/>
                <w:szCs w:val="18"/>
                <w:lang w:eastAsia="ja-JP"/>
              </w:rPr>
            </w:pPr>
            <w:r w:rsidRPr="006E069C">
              <w:rPr>
                <w:rFonts w:eastAsiaTheme="minorEastAsia" w:cs="Arial"/>
                <w:szCs w:val="18"/>
                <w:lang w:eastAsia="ja-JP"/>
              </w:rPr>
              <w:t>N/A</w:t>
            </w:r>
          </w:p>
        </w:tc>
      </w:tr>
      <w:tr w:rsidR="00744A60" w:rsidRPr="006E069C" w14:paraId="59275A1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AA16D4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DE9722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CD9265"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C75FE11" w14:textId="77777777" w:rsidR="00744A60" w:rsidRPr="006E069C" w:rsidRDefault="00744A60" w:rsidP="006D1E79">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A08FB1"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BB55803" w14:textId="77777777" w:rsidR="00744A60" w:rsidRPr="006E069C" w:rsidRDefault="00744A60" w:rsidP="006D1E79">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6FE3558" w14:textId="77777777" w:rsidR="00744A60" w:rsidRPr="006E069C" w:rsidRDefault="00744A60" w:rsidP="006D1E79">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51514B08" w14:textId="77777777" w:rsidR="00744A60" w:rsidRPr="006E069C" w:rsidRDefault="00744A60" w:rsidP="006D1E79">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6B8587C" w14:textId="77777777" w:rsidR="00744A60" w:rsidRPr="006E069C" w:rsidRDefault="00744A60" w:rsidP="006D1E79">
            <w:pPr>
              <w:pStyle w:val="TAC"/>
              <w:rPr>
                <w:rFonts w:eastAsiaTheme="minorEastAsia"/>
                <w:szCs w:val="18"/>
                <w:lang w:eastAsia="ja-JP"/>
              </w:rPr>
            </w:pPr>
          </w:p>
        </w:tc>
      </w:tr>
      <w:tr w:rsidR="00744A60" w:rsidRPr="006E069C" w14:paraId="5895F6B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5B75A4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60E30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973035D"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C54C6FF"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B631808"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39D93E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F3F7960"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41205947"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10DC6F2"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103274A5" w14:textId="77777777" w:rsidTr="0028438B">
        <w:trPr>
          <w:trHeight w:val="199"/>
          <w:jc w:val="center"/>
        </w:trPr>
        <w:tc>
          <w:tcPr>
            <w:tcW w:w="2022" w:type="dxa"/>
            <w:tcBorders>
              <w:top w:val="nil"/>
              <w:left w:val="single" w:sz="4" w:space="0" w:color="auto"/>
              <w:bottom w:val="single" w:sz="4" w:space="0" w:color="auto"/>
              <w:right w:val="single" w:sz="4" w:space="0" w:color="auto"/>
            </w:tcBorders>
            <w:shd w:val="clear" w:color="auto" w:fill="auto"/>
          </w:tcPr>
          <w:p w14:paraId="0C2601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0609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799356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BA22793"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6D521F9"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8512C5"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512DC3B7"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BA2D81"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8708886"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DDE9754" w14:textId="77777777" w:rsidTr="0028438B">
        <w:trPr>
          <w:trHeight w:val="253"/>
          <w:jc w:val="center"/>
        </w:trPr>
        <w:tc>
          <w:tcPr>
            <w:tcW w:w="2022" w:type="dxa"/>
            <w:tcBorders>
              <w:top w:val="single" w:sz="4" w:space="0" w:color="auto"/>
              <w:left w:val="single" w:sz="4" w:space="0" w:color="auto"/>
              <w:bottom w:val="nil"/>
              <w:right w:val="single" w:sz="4" w:space="0" w:color="auto"/>
            </w:tcBorders>
            <w:shd w:val="clear" w:color="auto" w:fill="auto"/>
          </w:tcPr>
          <w:p w14:paraId="7AB18A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80AD43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27C2F9A"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113AF6D2"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1BA1E5"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1E8C3C"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1FF69C8F"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2E0EDB8"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C8888"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3CE7A72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F606E2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6D77C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F99B376"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2686945B"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F627E0"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64746B"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59D327FA"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18C5F"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2D739"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5E36B81"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058B1F" w14:textId="77777777" w:rsidR="00744A60" w:rsidRPr="006E069C" w:rsidRDefault="00744A60" w:rsidP="006D1E79">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5B6DDF5" w14:textId="77777777" w:rsidR="00744A60" w:rsidRPr="006E069C" w:rsidRDefault="00744A60" w:rsidP="006D1E79">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6DD499"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81CE32"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D01B20"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FAD4EA0"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6AE2C37"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2F6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184387" w14:textId="77777777" w:rsidR="00744A60" w:rsidRPr="006E069C" w:rsidRDefault="00744A60" w:rsidP="006D1E79">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744A60" w:rsidRPr="006E069C" w14:paraId="289502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A02F6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4809DD" w14:textId="77777777" w:rsidR="00744A60" w:rsidRPr="006E069C" w:rsidRDefault="00744A60" w:rsidP="006D1E79">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AF55FF"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B831B6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C05EA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FBBA4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271E94"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CB7E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B721B5"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r>
      <w:tr w:rsidR="00744A60" w:rsidRPr="006E069C" w14:paraId="76CF531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8B2274"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B5BCF2" w14:textId="77777777" w:rsidR="00744A60" w:rsidRPr="006E069C" w:rsidRDefault="00744A60" w:rsidP="006D1E79">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1E4CAE"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7094F7"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0F94D5"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CD85B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48EE11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E30F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89F02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744A60" w:rsidRPr="006E069C" w14:paraId="41414F9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2D540"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ABA78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946D77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C58A0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4D5AE1"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8A43AE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73E570"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35E4C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A95D60B"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r>
      <w:tr w:rsidR="00744A60" w:rsidRPr="006E069C" w14:paraId="6093AAD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74DC5"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48F1FF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CAE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F20525C"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04891A"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0C5514"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3F28C7AB"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A80B81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22794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IMD4</w:t>
            </w:r>
          </w:p>
        </w:tc>
      </w:tr>
      <w:tr w:rsidR="00744A60" w:rsidRPr="006E069C" w14:paraId="258EB7D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C0D618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636211"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B60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C4B09B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C010D0"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1CDE9"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71552F0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9C8A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948A6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r>
      <w:tr w:rsidR="00744A60" w:rsidRPr="006E069C" w14:paraId="2BE675E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2F507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2F39F5" w14:textId="77777777" w:rsidR="00744A60" w:rsidRPr="006E069C" w:rsidRDefault="00744A60" w:rsidP="006D1E79">
            <w:pPr>
              <w:pStyle w:val="TAC"/>
              <w:rPr>
                <w:rFonts w:eastAsiaTheme="minorEastAsia" w:cs="Arial"/>
                <w:lang w:eastAsia="ja-JP"/>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FCF1330"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201891" w14:textId="77777777" w:rsidR="00744A60" w:rsidRPr="006E069C" w:rsidRDefault="00744A60" w:rsidP="006D1E79">
            <w:pPr>
              <w:pStyle w:val="TAC"/>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5B3D87"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544F7E" w14:textId="77777777" w:rsidR="00744A60" w:rsidRPr="006E069C" w:rsidRDefault="00744A60" w:rsidP="006D1E79">
            <w:pPr>
              <w:pStyle w:val="TAC"/>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07A5A62" w14:textId="77777777" w:rsidR="00744A60" w:rsidRPr="006E069C" w:rsidRDefault="00744A60" w:rsidP="006D1E79">
            <w:pPr>
              <w:pStyle w:val="TAC"/>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0EA31A1" w14:textId="77777777" w:rsidR="00744A60" w:rsidRPr="006E069C" w:rsidRDefault="00744A60" w:rsidP="006D1E79">
            <w:pPr>
              <w:pStyle w:val="TAC"/>
              <w:rPr>
                <w:rFonts w:eastAsiaTheme="minorEastAsia"/>
                <w:lang w:val="en-US"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7EA0AB" w14:textId="77777777" w:rsidR="00744A60" w:rsidRPr="006E069C" w:rsidRDefault="00744A60" w:rsidP="006D1E79">
            <w:pPr>
              <w:pStyle w:val="TAC"/>
              <w:rPr>
                <w:rFonts w:eastAsiaTheme="minorEastAsia" w:cs="Arial"/>
                <w:lang w:eastAsia="ja-JP"/>
              </w:rPr>
            </w:pPr>
            <w:r>
              <w:rPr>
                <w:rFonts w:eastAsiaTheme="minorEastAsia"/>
                <w:lang w:eastAsia="ko-KR"/>
              </w:rPr>
              <w:t>IMD4</w:t>
            </w:r>
          </w:p>
        </w:tc>
      </w:tr>
      <w:tr w:rsidR="00744A60" w:rsidRPr="006E069C" w14:paraId="5EF8768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346A23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CB179E" w14:textId="77777777" w:rsidR="00744A60" w:rsidRPr="006E069C" w:rsidRDefault="00744A60" w:rsidP="006D1E79">
            <w:pPr>
              <w:pStyle w:val="TAC"/>
              <w:rPr>
                <w:rFonts w:eastAsiaTheme="minorEastAsia" w:cs="Arial"/>
                <w:lang w:eastAsia="ja-JP"/>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555BBE1" w14:textId="77777777" w:rsidR="00744A60" w:rsidRPr="006E069C" w:rsidRDefault="00744A60" w:rsidP="006D1E79">
            <w:pPr>
              <w:pStyle w:val="TAC"/>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515520D"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F96FBF"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40E6FA" w14:textId="77777777" w:rsidR="00744A60" w:rsidRPr="006E069C" w:rsidRDefault="00744A60" w:rsidP="006D1E79">
            <w:pPr>
              <w:pStyle w:val="TAC"/>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tcPr>
          <w:p w14:paraId="75E9D092" w14:textId="77777777" w:rsidR="00744A60" w:rsidRPr="006E069C" w:rsidRDefault="00744A60" w:rsidP="006D1E79">
            <w:pPr>
              <w:pStyle w:val="TAC"/>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25F36362" w14:textId="77777777" w:rsidR="00744A60" w:rsidRPr="006E069C" w:rsidRDefault="00744A60" w:rsidP="006D1E79">
            <w:pPr>
              <w:pStyle w:val="TAC"/>
              <w:rPr>
                <w:rFonts w:eastAsiaTheme="minorEastAsia"/>
                <w:lang w:val="en-US"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5386146" w14:textId="77777777" w:rsidR="00744A60" w:rsidRPr="006E069C" w:rsidRDefault="00744A60" w:rsidP="006D1E79">
            <w:pPr>
              <w:pStyle w:val="TAC"/>
              <w:rPr>
                <w:rFonts w:eastAsiaTheme="minorEastAsia" w:cs="Arial"/>
                <w:lang w:eastAsia="ja-JP"/>
              </w:rPr>
            </w:pPr>
            <w:r>
              <w:rPr>
                <w:rFonts w:eastAsiaTheme="minorEastAsia"/>
                <w:lang w:eastAsia="ko-KR"/>
              </w:rPr>
              <w:t>N/A</w:t>
            </w:r>
          </w:p>
        </w:tc>
      </w:tr>
      <w:tr w:rsidR="00744A60" w:rsidRPr="006E069C" w14:paraId="56AC92B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E7C01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1C0B174" w14:textId="77777777" w:rsidR="00744A60" w:rsidRPr="006E069C" w:rsidRDefault="00744A60" w:rsidP="006D1E79">
            <w:pPr>
              <w:pStyle w:val="TAC"/>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864A873" w14:textId="77777777" w:rsidR="00744A60" w:rsidRPr="006E069C" w:rsidRDefault="00744A60" w:rsidP="006D1E79">
            <w:pPr>
              <w:pStyle w:val="TAC"/>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89F208B"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tcPr>
          <w:p w14:paraId="5BB02306"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3C95AB" w14:textId="77777777" w:rsidR="00744A60" w:rsidRPr="006E069C" w:rsidRDefault="00744A60" w:rsidP="006D1E79">
            <w:pPr>
              <w:pStyle w:val="TAC"/>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22467799"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466DE1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96299A0" w14:textId="77777777" w:rsidR="00744A60" w:rsidRPr="006E069C" w:rsidRDefault="00744A60" w:rsidP="006D1E79">
            <w:pPr>
              <w:pStyle w:val="TAC"/>
              <w:rPr>
                <w:rFonts w:eastAsiaTheme="minorEastAsia" w:cs="Arial"/>
                <w:lang w:eastAsia="ja-JP"/>
              </w:rPr>
            </w:pPr>
          </w:p>
        </w:tc>
      </w:tr>
      <w:tr w:rsidR="00744A60" w:rsidRPr="006E069C" w14:paraId="45FE4C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584B55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F2EB6E8"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E2BC15D"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FA5F9E1"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70188F"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06B0E79"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61720B6" w14:textId="77777777" w:rsidR="00744A60" w:rsidRPr="006E069C" w:rsidRDefault="00744A60" w:rsidP="006D1E79">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04E970C"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5724A"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IMD2</w:t>
            </w:r>
          </w:p>
        </w:tc>
      </w:tr>
      <w:tr w:rsidR="00744A60" w:rsidRPr="006E069C" w14:paraId="3A6A65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7DA54A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EF4140"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EA6E3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38202D6"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B3B791"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5F7C3"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E4ED5A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6102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8758E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FD91D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C4745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AFA762"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AB557E1"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F9478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B3ACCF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D59996"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271ED61" w14:textId="77777777" w:rsidR="00744A60" w:rsidRPr="006E069C" w:rsidRDefault="00744A60" w:rsidP="006D1E79">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7AC6C92"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DD7B6"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744A60" w:rsidRPr="006E069C" w14:paraId="749EC1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426E04"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8381A4"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21169E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118064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B693D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5246BE"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70C43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50A24"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2C07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FAF7A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96089BB" w14:textId="77777777" w:rsidR="00744A60" w:rsidRPr="006E069C" w:rsidRDefault="00744A60" w:rsidP="006D1E79">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7909064"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0034C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2F59814"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D7EC51"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1A9FB"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F32E8C2"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F184DDD"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00CFF" w14:textId="77777777" w:rsidR="00744A60" w:rsidRPr="006E069C" w:rsidRDefault="00744A60" w:rsidP="006D1E79">
            <w:pPr>
              <w:pStyle w:val="TAC"/>
              <w:rPr>
                <w:rFonts w:eastAsiaTheme="minorEastAsia"/>
                <w:lang w:eastAsia="zh-CN"/>
              </w:rPr>
            </w:pPr>
            <w:r w:rsidRPr="006E069C">
              <w:rPr>
                <w:rFonts w:eastAsiaTheme="minorEastAsia"/>
                <w:kern w:val="2"/>
              </w:rPr>
              <w:t>IMD2</w:t>
            </w:r>
          </w:p>
        </w:tc>
      </w:tr>
      <w:tr w:rsidR="00744A60" w:rsidRPr="006E069C" w14:paraId="43B337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EF5E5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F027CA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D74FF1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C6AE8D3"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72CDD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4F1C6E"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5025657"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5B7322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BE73F"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3A9DA2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D51D00B"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6A7160E"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05EBA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52F4ED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EFBB9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FD2A1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5845573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7302ADA"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8E4C9" w14:textId="77777777" w:rsidR="00744A60" w:rsidRPr="006E069C" w:rsidRDefault="00744A60" w:rsidP="006D1E79">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744A60" w:rsidRPr="006E069C" w14:paraId="3A510D9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C73AE8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CFB8747"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88169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7BA963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20C57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43729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690E6D3"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FF3F4D0"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037FF7"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28D968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283DC4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7A6A25B"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AF3BA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38F36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23054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8D944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4C7E9028" w14:textId="77777777" w:rsidR="00744A60" w:rsidRPr="006E069C" w:rsidRDefault="00744A60" w:rsidP="006D1E79">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E6D2DFE"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A2C7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E086F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781BCAA"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72F95EF"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797B2F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21B8751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71776F"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A30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551D5AB8" w14:textId="77777777" w:rsidR="00744A60" w:rsidRPr="006E069C" w:rsidRDefault="00744A60" w:rsidP="006D1E79">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22E1A4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B258E1"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IMD4</w:t>
            </w:r>
          </w:p>
        </w:tc>
      </w:tr>
      <w:tr w:rsidR="00744A60" w:rsidRPr="006E069C" w14:paraId="3068416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4B3110F"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4A221CC"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AF7758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264EE3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13D8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5DC26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8F8181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C07A41"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ED1E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292AF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AA29B49"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B2C0B3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3B668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7D534C6"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6641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4A061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CD799D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6366509"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CEFB7C"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IMD5</w:t>
            </w:r>
          </w:p>
        </w:tc>
      </w:tr>
      <w:tr w:rsidR="00744A60" w:rsidRPr="006E069C" w14:paraId="668F3A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06360BE" w14:textId="77777777" w:rsidR="00744A60" w:rsidRPr="006E069C" w:rsidRDefault="00744A60" w:rsidP="006D1E79">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F834F6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B8A48AF"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133DBD"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4343F2B"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36847B6"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293EAF6"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A98A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9E83D" w14:textId="77777777" w:rsidR="00744A60" w:rsidRPr="006E069C" w:rsidRDefault="00744A60" w:rsidP="006D1E79">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744A60" w:rsidRPr="006E069C" w14:paraId="2F0886C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BFB3B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5E65D3" w14:textId="77777777" w:rsidR="00744A60" w:rsidRPr="006E069C" w:rsidRDefault="00744A60" w:rsidP="006D1E79">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8750A2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D140E81"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7D4082"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2086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7CD3854"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6A7D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194D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C85F793"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2745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D5FD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672D7ED" w14:textId="77777777" w:rsidR="00744A60" w:rsidRPr="006E069C" w:rsidRDefault="00744A60" w:rsidP="006D1E79">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ED2A60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38D31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06935D" w14:textId="77777777" w:rsidR="00744A60" w:rsidRPr="006E069C" w:rsidRDefault="00744A60" w:rsidP="006D1E79">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C501C3E"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585EF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0583D"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75E61E5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A778C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67629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43D9DDC"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ADDCF7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6C300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7BD17E"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60208AF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7F13E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C0C71"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6567E9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827FB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F1DB7A" w14:textId="77777777" w:rsidR="00744A60" w:rsidRPr="006E069C" w:rsidRDefault="00744A60" w:rsidP="006D1E79">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7DB248"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62D61A1" w14:textId="77777777" w:rsidR="00744A60" w:rsidRPr="006E069C" w:rsidRDefault="00744A60" w:rsidP="006D1E79">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071F6C"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4D6C71" w14:textId="77777777" w:rsidR="00744A60" w:rsidRPr="006E069C" w:rsidRDefault="00744A60" w:rsidP="006D1E79">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47460EB5" w14:textId="77777777" w:rsidR="00744A60" w:rsidRPr="006E069C" w:rsidRDefault="00744A60" w:rsidP="006D1E79">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5AEFF8E" w14:textId="77777777" w:rsidR="00744A60" w:rsidRPr="006E069C" w:rsidRDefault="00744A60" w:rsidP="006D1E79">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EE792" w14:textId="77777777" w:rsidR="00744A60" w:rsidRPr="006E069C" w:rsidRDefault="00744A60" w:rsidP="006D1E79">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744A60" w:rsidRPr="006E069C" w14:paraId="1D1FC3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F443E2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81228D5" w14:textId="77777777" w:rsidR="00744A60" w:rsidRPr="006E069C" w:rsidRDefault="00744A60" w:rsidP="006D1E79">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B516BF"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2D366D09"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01CF55"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C7BBA49"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1A6442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9190DD"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F626E"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55906D7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696C9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1C9E4A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9564A5C"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7E6FAE3E"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7C866C"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3DA77D"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514F407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94888"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07CCC"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13F379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C4090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9C38FA" w14:textId="77777777" w:rsidR="00744A60" w:rsidRPr="006E069C" w:rsidRDefault="00744A60" w:rsidP="006D1E79">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53428EF5"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B73396D"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E6EDE1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E4A195B" w14:textId="77777777" w:rsidR="00744A60" w:rsidRPr="006E069C" w:rsidRDefault="00744A60" w:rsidP="006D1E79">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4BBB701B" w14:textId="77777777" w:rsidR="00744A60" w:rsidRPr="006E069C" w:rsidRDefault="00744A60" w:rsidP="006D1E79">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70C8908D"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5E5BC5" w14:textId="77777777" w:rsidR="00744A60" w:rsidRPr="006E069C" w:rsidRDefault="00744A60" w:rsidP="006D1E79">
            <w:pPr>
              <w:pStyle w:val="TAC"/>
              <w:rPr>
                <w:rFonts w:eastAsiaTheme="minorEastAsia"/>
                <w:lang w:eastAsia="zh-CN"/>
              </w:rPr>
            </w:pPr>
            <w:r w:rsidRPr="006E069C">
              <w:rPr>
                <w:rFonts w:eastAsiaTheme="minorEastAsia"/>
              </w:rPr>
              <w:t>IMD4</w:t>
            </w:r>
          </w:p>
        </w:tc>
      </w:tr>
      <w:tr w:rsidR="00744A60" w:rsidRPr="006E069C" w14:paraId="1B2D71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E9449C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9DFE3EA" w14:textId="77777777" w:rsidR="00744A60" w:rsidRPr="006E069C" w:rsidRDefault="00744A60" w:rsidP="006D1E79">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3D374287"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0C000991"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787BAEF4"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3BF3B815"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0FE9D7C5"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90767C0"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C23F9A8"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B61819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71DD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03D9AB9"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36659395"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71DB95F0"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10141E16"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6ED2FC3E"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2F23D6F4"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CFA0F02"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701E7453"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r>
      <w:tr w:rsidR="00744A60" w:rsidRPr="006E069C" w14:paraId="763A661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6B6992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61DAE87" w14:textId="77777777" w:rsidR="00744A60" w:rsidRPr="006E069C" w:rsidRDefault="00744A60" w:rsidP="006D1E79">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BBD5094" w14:textId="77777777" w:rsidR="00744A60" w:rsidRPr="006E069C" w:rsidRDefault="00744A60" w:rsidP="006D1E79">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8C907F2"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42A202"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4E116E" w14:textId="77777777" w:rsidR="00744A60" w:rsidRPr="006E069C" w:rsidRDefault="00744A60" w:rsidP="006D1E79">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3FF4F3F"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4901D1F"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A040E"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31540C1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6BC53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78C93B" w14:textId="77777777" w:rsidR="00744A60" w:rsidRPr="006E069C" w:rsidRDefault="00744A60" w:rsidP="006D1E79">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2CCD3DF" w14:textId="77777777" w:rsidR="00744A60" w:rsidRPr="006E069C" w:rsidRDefault="00744A60" w:rsidP="006D1E79">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56E8DA2B"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067A63" w14:textId="77777777" w:rsidR="00744A60" w:rsidRPr="006E069C" w:rsidRDefault="00744A60" w:rsidP="006D1E79">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920ED8" w14:textId="77777777" w:rsidR="00744A60" w:rsidRPr="006E069C" w:rsidRDefault="00744A60" w:rsidP="006D1E79">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3503702"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B0698"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18B7E8"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27E8F5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0606271" w14:textId="77777777" w:rsidR="00744A60" w:rsidRPr="006E069C" w:rsidRDefault="00744A60" w:rsidP="006D1E79">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CAD303E" w14:textId="77777777" w:rsidR="00744A60" w:rsidRPr="006E069C" w:rsidRDefault="00744A60" w:rsidP="006D1E79">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6B206DEC" w14:textId="77777777" w:rsidR="00744A60" w:rsidRPr="006E069C" w:rsidRDefault="00744A60" w:rsidP="006D1E79">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5625F62D"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620C3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17B7B17" w14:textId="77777777" w:rsidR="00744A60" w:rsidRPr="006E069C" w:rsidRDefault="00744A60" w:rsidP="006D1E79">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492DE46B"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A0A62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12F25F"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744A60" w:rsidRPr="006E069C" w14:paraId="26EE04F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2FCBD9"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C02E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CF77F63" w14:textId="77777777" w:rsidR="00744A60" w:rsidRPr="006E069C" w:rsidRDefault="00744A60" w:rsidP="006D1E79">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3DDEF50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6B9F68"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CF2EA7" w14:textId="77777777" w:rsidR="00744A60" w:rsidRPr="006E069C" w:rsidRDefault="00744A60" w:rsidP="006D1E79">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B3D7649"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FC28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5D5F6"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D312CF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440BC2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27F61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3BCF9886"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1B2F23" w14:textId="77777777" w:rsidR="00744A60" w:rsidRPr="006E069C" w:rsidRDefault="00744A60" w:rsidP="006D1E79">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EC1F1D"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728DB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1B3EB84" w14:textId="77777777" w:rsidR="00744A60" w:rsidRPr="006E069C" w:rsidRDefault="00744A60" w:rsidP="006D1E79">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E5F03B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E5861"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IMD7</w:t>
            </w:r>
          </w:p>
        </w:tc>
      </w:tr>
      <w:tr w:rsidR="00744A60" w:rsidRPr="006E069C" w14:paraId="02DACF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980F7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3E9670D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C72F64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515F5218"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0DD3B0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22F8E35"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56F6658"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DB5DE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51F751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9B242D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4E1F20"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130CC3AE"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BBBA567"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18C54D4B"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6432E6D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FCFF4CC"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37EEEC49"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EB6C82"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9AE95B6" w14:textId="77777777" w:rsidR="00744A60" w:rsidRPr="006E069C" w:rsidRDefault="00744A60" w:rsidP="006D1E79">
            <w:pPr>
              <w:pStyle w:val="TAC"/>
              <w:rPr>
                <w:rFonts w:eastAsiaTheme="minorEastAsia"/>
                <w:lang w:eastAsia="zh-CN"/>
              </w:rPr>
            </w:pPr>
          </w:p>
        </w:tc>
      </w:tr>
      <w:tr w:rsidR="00744A60" w:rsidRPr="006E069C" w14:paraId="2CEEEC3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BAA571" w14:textId="77777777" w:rsidR="00744A60" w:rsidRPr="006E069C" w:rsidRDefault="00744A60" w:rsidP="006D1E79">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2169C582" w14:textId="77777777" w:rsidR="00744A60" w:rsidRPr="006E069C" w:rsidRDefault="00744A60" w:rsidP="006D1E79">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1CABD74" w14:textId="77777777" w:rsidR="00744A60" w:rsidRPr="006E069C" w:rsidRDefault="00744A60" w:rsidP="006D1E79">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9D2F1F2" w14:textId="77777777" w:rsidR="00744A60" w:rsidRPr="006E069C" w:rsidRDefault="00744A60" w:rsidP="006D1E79">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7C988C7B"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3523409" w14:textId="77777777" w:rsidR="00744A60" w:rsidRPr="006E069C" w:rsidRDefault="00744A60" w:rsidP="006D1E79">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03A2FFBC"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F39873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0466F6"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r>
      <w:tr w:rsidR="00744A60" w:rsidRPr="006E069C" w14:paraId="00DC605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4E880A6"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69C4083" w14:textId="77777777" w:rsidR="00744A60" w:rsidRPr="006E069C" w:rsidRDefault="00744A60" w:rsidP="006D1E79">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363C41E" w14:textId="77777777" w:rsidR="00744A60" w:rsidRPr="006E069C" w:rsidRDefault="00744A60" w:rsidP="006D1E79">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5567ADA1" w14:textId="77777777" w:rsidR="00744A60" w:rsidRPr="006E069C" w:rsidRDefault="00744A60" w:rsidP="006D1E79">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57CE7B6"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23D1EC03" w14:textId="77777777" w:rsidR="00744A60" w:rsidRPr="006E069C" w:rsidRDefault="00744A60" w:rsidP="006D1E79">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47580016"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608336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3A876A4" w14:textId="77777777" w:rsidR="00744A60" w:rsidRPr="006E069C" w:rsidRDefault="00744A60" w:rsidP="006D1E79">
            <w:pPr>
              <w:pStyle w:val="TAC"/>
              <w:rPr>
                <w:rFonts w:eastAsiaTheme="minorEastAsia" w:cs="Arial"/>
                <w:lang w:eastAsia="ja-JP"/>
              </w:rPr>
            </w:pPr>
          </w:p>
        </w:tc>
      </w:tr>
      <w:tr w:rsidR="00744A60" w:rsidRPr="006E069C" w14:paraId="6DC5D9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1681577"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10C2A62" w14:textId="77777777" w:rsidR="00744A60" w:rsidRPr="006E069C" w:rsidRDefault="00744A60" w:rsidP="006D1E79">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AC2C0C4"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C69E226" w14:textId="77777777" w:rsidR="00744A60" w:rsidRPr="006E069C" w:rsidRDefault="00744A60" w:rsidP="006D1E79">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515C423"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F1267FB" w14:textId="77777777" w:rsidR="00744A60" w:rsidRPr="006E069C" w:rsidRDefault="00744A60" w:rsidP="006D1E79">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02BC5ED" w14:textId="77777777" w:rsidR="00744A60" w:rsidRPr="006E069C" w:rsidRDefault="00744A60" w:rsidP="006D1E79">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A54E25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C5496"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p>
        </w:tc>
      </w:tr>
      <w:tr w:rsidR="00744A60" w:rsidRPr="006E069C" w14:paraId="17CB90C7"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3CC439" w14:textId="77777777" w:rsidR="00744A60" w:rsidRPr="00FE5F3E" w:rsidRDefault="00744A60" w:rsidP="006D1E79">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68409AA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17980EA"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D5343B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5A5C02"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B88BB53" w14:textId="77777777" w:rsidR="00744A60" w:rsidRPr="006E069C" w:rsidRDefault="00744A60" w:rsidP="006D1E79">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77875011" w14:textId="77777777" w:rsidR="00744A60" w:rsidRPr="006E069C" w:rsidRDefault="00744A60" w:rsidP="006D1E79">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792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01893" w14:textId="77777777" w:rsidR="00744A60" w:rsidRPr="006E069C" w:rsidRDefault="00744A60" w:rsidP="006D1E79">
            <w:pPr>
              <w:pStyle w:val="TAC"/>
              <w:rPr>
                <w:rFonts w:eastAsiaTheme="minorEastAsia"/>
              </w:rPr>
            </w:pPr>
            <w:r w:rsidRPr="006E069C">
              <w:rPr>
                <w:rFonts w:eastAsiaTheme="minorEastAsia" w:cs="Arial"/>
                <w:lang w:eastAsia="ja-JP"/>
              </w:rPr>
              <w:t>N/A</w:t>
            </w:r>
          </w:p>
        </w:tc>
      </w:tr>
      <w:tr w:rsidR="00744A60" w:rsidRPr="006E069C" w14:paraId="62C0B59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77DDFC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FFE6E9" w14:textId="77777777" w:rsidR="00744A60" w:rsidRPr="006E069C" w:rsidRDefault="00744A60" w:rsidP="006D1E79">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1E4A42E7" w14:textId="77777777" w:rsidR="00744A60" w:rsidRPr="006E069C" w:rsidRDefault="00744A60" w:rsidP="006D1E79">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1F54B9F"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A62D2F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C448DD9" w14:textId="77777777" w:rsidR="00744A60" w:rsidRPr="006E069C" w:rsidRDefault="00744A60" w:rsidP="006D1E79">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0D028D2F" w14:textId="77777777" w:rsidR="00744A60" w:rsidRPr="006E069C" w:rsidRDefault="00744A60" w:rsidP="006D1E79">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5EF05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9B63B" w14:textId="77777777" w:rsidR="00744A60" w:rsidRPr="006E069C" w:rsidRDefault="00744A60" w:rsidP="006D1E79">
            <w:pPr>
              <w:pStyle w:val="TAC"/>
              <w:rPr>
                <w:rFonts w:eastAsiaTheme="minorEastAsia"/>
              </w:rPr>
            </w:pPr>
            <w:r w:rsidRPr="006E069C">
              <w:rPr>
                <w:rFonts w:eastAsiaTheme="minorEastAsia" w:cs="Arial"/>
                <w:lang w:eastAsia="ja-JP"/>
              </w:rPr>
              <w:t>IMD4</w:t>
            </w:r>
          </w:p>
        </w:tc>
      </w:tr>
      <w:tr w:rsidR="00744A60" w:rsidRPr="006E069C" w14:paraId="4FDD136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028E77" w14:textId="77777777" w:rsidR="00744A60" w:rsidRPr="006E069C" w:rsidRDefault="00744A60" w:rsidP="006D1E79">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7B20185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952826C"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D62215C" w14:textId="77777777" w:rsidR="00744A60" w:rsidRPr="006E069C" w:rsidRDefault="00744A60" w:rsidP="006D1E79">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08A67BC6"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75E71AFE"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3E0367B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3AF22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0C42571"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008F934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3D33F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9FFB917"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026C74E9"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15CDC20C" w14:textId="77777777" w:rsidR="00744A60" w:rsidRPr="006E069C" w:rsidRDefault="00744A60" w:rsidP="006D1E79">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119A1112"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5E8D8753"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768D664C"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99A6813"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3975B20" w14:textId="77777777" w:rsidR="00744A60" w:rsidRPr="006E069C" w:rsidRDefault="00744A60" w:rsidP="006D1E79">
            <w:pPr>
              <w:pStyle w:val="TAC"/>
              <w:rPr>
                <w:rFonts w:eastAsiaTheme="minorEastAsia"/>
              </w:rPr>
            </w:pPr>
          </w:p>
        </w:tc>
      </w:tr>
      <w:tr w:rsidR="00744A60" w:rsidRPr="006E069C" w14:paraId="520389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11A4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D4DBC0"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AFEFB9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63071089"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11238CE"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319F2ED" w14:textId="77777777" w:rsidR="00744A60" w:rsidRPr="006E069C" w:rsidRDefault="00744A60" w:rsidP="006D1E79">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258961DD" w14:textId="77777777" w:rsidR="00744A60" w:rsidRPr="006E069C" w:rsidRDefault="00744A60" w:rsidP="006D1E79">
            <w:pPr>
              <w:pStyle w:val="TAC"/>
              <w:rPr>
                <w:rFonts w:eastAsiaTheme="minorEastAsia"/>
                <w:lang w:eastAsia="zh-CN"/>
              </w:rPr>
            </w:pPr>
            <w:r w:rsidRPr="00711179">
              <w:t>2.7</w:t>
            </w:r>
          </w:p>
        </w:tc>
        <w:tc>
          <w:tcPr>
            <w:tcW w:w="828" w:type="dxa"/>
            <w:tcBorders>
              <w:top w:val="single" w:sz="4" w:space="0" w:color="auto"/>
              <w:left w:val="single" w:sz="4" w:space="0" w:color="auto"/>
              <w:bottom w:val="single" w:sz="4" w:space="0" w:color="auto"/>
              <w:right w:val="single" w:sz="4" w:space="0" w:color="auto"/>
            </w:tcBorders>
          </w:tcPr>
          <w:p w14:paraId="227C271D" w14:textId="77777777" w:rsidR="00744A60" w:rsidRPr="006E069C" w:rsidRDefault="00744A60" w:rsidP="006D1E79">
            <w:pPr>
              <w:pStyle w:val="TAC"/>
              <w:rPr>
                <w:rFonts w:eastAsiaTheme="minorEastAsia"/>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5567C" w14:textId="77777777" w:rsidR="00744A60" w:rsidRPr="006E069C" w:rsidRDefault="00744A60" w:rsidP="006D1E79">
            <w:pPr>
              <w:pStyle w:val="TAC"/>
              <w:rPr>
                <w:rFonts w:eastAsiaTheme="minorEastAsia"/>
              </w:rPr>
            </w:pPr>
            <w:r w:rsidRPr="006E069C">
              <w:rPr>
                <w:rFonts w:eastAsiaTheme="minorEastAsia"/>
                <w:lang w:eastAsia="ja-JP"/>
              </w:rPr>
              <w:t>IMD9</w:t>
            </w:r>
          </w:p>
        </w:tc>
      </w:tr>
      <w:tr w:rsidR="00744A60" w:rsidRPr="006E069C" w14:paraId="696FA2E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BCAF4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E3BD3" w14:textId="77777777" w:rsidR="00744A60" w:rsidRPr="006E069C" w:rsidRDefault="00744A60" w:rsidP="006D1E79">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A69C420" w14:textId="77777777" w:rsidR="00744A60" w:rsidRPr="006E069C" w:rsidRDefault="00744A60" w:rsidP="006D1E79">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2695DB7D"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E121869" w14:textId="77777777" w:rsidR="00744A60" w:rsidRPr="006E069C" w:rsidRDefault="00744A60" w:rsidP="006D1E79">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773F515A" w14:textId="77777777" w:rsidR="00744A60" w:rsidRPr="006E069C" w:rsidRDefault="00744A60" w:rsidP="006D1E79">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5320E866" w14:textId="77777777" w:rsidR="00744A60" w:rsidRPr="006E069C" w:rsidRDefault="00744A60" w:rsidP="006D1E79">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308070E4"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79A84" w14:textId="77777777" w:rsidR="00744A60" w:rsidRPr="006E069C" w:rsidRDefault="00744A60" w:rsidP="006D1E79">
            <w:pPr>
              <w:pStyle w:val="TAC"/>
              <w:rPr>
                <w:rFonts w:eastAsiaTheme="minorEastAsia"/>
                <w:lang w:eastAsia="ja-JP"/>
              </w:rPr>
            </w:pPr>
            <w:r>
              <w:rPr>
                <w:lang w:eastAsia="ja-JP"/>
              </w:rPr>
              <w:t>IMD5</w:t>
            </w:r>
            <w:r>
              <w:rPr>
                <w:vertAlign w:val="superscript"/>
                <w:lang w:eastAsia="ja-JP"/>
              </w:rPr>
              <w:t>16</w:t>
            </w:r>
          </w:p>
        </w:tc>
      </w:tr>
      <w:tr w:rsidR="00744A60" w:rsidRPr="006E069C" w14:paraId="3337683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ACA4A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91042D" w14:textId="77777777" w:rsidR="00744A60" w:rsidRPr="006E069C" w:rsidRDefault="00744A60" w:rsidP="006D1E79">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59FF98" w14:textId="77777777" w:rsidR="00744A60" w:rsidRPr="006E069C" w:rsidRDefault="00744A60" w:rsidP="006D1E79">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3AAF74D6"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78221114"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DF61637" w14:textId="77777777" w:rsidR="00744A60" w:rsidRPr="006E069C" w:rsidRDefault="00744A60" w:rsidP="006D1E79">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74BF0FD3" w14:textId="77777777" w:rsidR="00744A60" w:rsidRPr="006E069C" w:rsidRDefault="00744A60" w:rsidP="006D1E79">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CEF54E"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5A1A6" w14:textId="77777777" w:rsidR="00744A60" w:rsidRPr="006E069C" w:rsidRDefault="00744A60" w:rsidP="006D1E79">
            <w:pPr>
              <w:pStyle w:val="TAC"/>
              <w:rPr>
                <w:rFonts w:eastAsiaTheme="minorEastAsia"/>
                <w:lang w:eastAsia="ja-JP"/>
              </w:rPr>
            </w:pPr>
            <w:r>
              <w:rPr>
                <w:lang w:eastAsia="ja-JP"/>
              </w:rPr>
              <w:t>N/A</w:t>
            </w:r>
          </w:p>
        </w:tc>
      </w:tr>
      <w:tr w:rsidR="00744A60" w:rsidRPr="006E069C" w14:paraId="339D3BA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FA623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AED80D"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5A34010" w14:textId="77777777" w:rsidR="00744A60" w:rsidRPr="006E069C" w:rsidRDefault="00744A60" w:rsidP="006D1E79">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12DDA1BF"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B92E0A5"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C105FD" w14:textId="77777777" w:rsidR="00744A60" w:rsidRPr="006E069C" w:rsidRDefault="00744A60" w:rsidP="006D1E79">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040F91E8" w14:textId="77777777" w:rsidR="00744A60" w:rsidRPr="006E069C" w:rsidRDefault="00744A60" w:rsidP="006D1E79">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645D2056" w14:textId="77777777" w:rsidR="00744A60" w:rsidRPr="006E069C" w:rsidRDefault="00744A60" w:rsidP="006D1E79">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63AE5FC7" w14:textId="77777777" w:rsidR="00744A60" w:rsidRPr="006E069C" w:rsidRDefault="00744A60" w:rsidP="006D1E79">
            <w:pPr>
              <w:pStyle w:val="TAC"/>
              <w:rPr>
                <w:rFonts w:eastAsiaTheme="minorEastAsia"/>
                <w:lang w:eastAsia="ja-JP"/>
              </w:rPr>
            </w:pPr>
          </w:p>
        </w:tc>
      </w:tr>
      <w:tr w:rsidR="00744A60" w:rsidRPr="006E069C" w14:paraId="22751D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6076D"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C57BC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E0092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CAF613" w14:textId="77777777" w:rsidR="00744A60" w:rsidRPr="006E069C" w:rsidRDefault="00744A60" w:rsidP="006D1E79">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A4F34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AB9C6F" w14:textId="77777777" w:rsidR="00744A60" w:rsidRPr="006E069C" w:rsidRDefault="00744A60" w:rsidP="006D1E79">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19D374D" w14:textId="77777777" w:rsidR="00744A60" w:rsidRPr="006E069C" w:rsidRDefault="00744A60" w:rsidP="006D1E79">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F4A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C5A5C3" w14:textId="77777777" w:rsidR="00744A60" w:rsidRPr="006E069C" w:rsidRDefault="00744A60" w:rsidP="006D1E79">
            <w:pPr>
              <w:pStyle w:val="TAC"/>
              <w:rPr>
                <w:rFonts w:eastAsiaTheme="minorEastAsia"/>
                <w:lang w:eastAsia="zh-CN"/>
              </w:rPr>
            </w:pPr>
            <w:r w:rsidRPr="006E069C">
              <w:rPr>
                <w:rFonts w:eastAsiaTheme="minorEastAsia"/>
                <w:lang w:eastAsia="zh-CN"/>
              </w:rPr>
              <w:t>IMD5</w:t>
            </w:r>
          </w:p>
        </w:tc>
      </w:tr>
      <w:tr w:rsidR="00744A60" w:rsidRPr="006E069C" w14:paraId="0D2290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F4EF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9B86B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58C8754"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B3098B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5FF108"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AEBB76"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7B5A8BE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BB7498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18BD978"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5D6DB29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1D021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DE64450"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772A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6555527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4A9B0B"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2AC4B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5C9AAE0"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4AD19A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FBE2A69" w14:textId="77777777" w:rsidR="00744A60" w:rsidRPr="006E069C" w:rsidRDefault="00744A60" w:rsidP="006D1E79">
            <w:pPr>
              <w:pStyle w:val="TAC"/>
              <w:rPr>
                <w:rFonts w:eastAsiaTheme="minorEastAsia"/>
                <w:lang w:eastAsia="zh-CN"/>
              </w:rPr>
            </w:pPr>
          </w:p>
        </w:tc>
      </w:tr>
      <w:tr w:rsidR="00744A60" w:rsidRPr="006E069C" w14:paraId="6B3E97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6950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BC64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02FE57"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E43A4E" w14:textId="77777777" w:rsidR="00744A60" w:rsidRPr="006E069C" w:rsidRDefault="00744A60" w:rsidP="006D1E79">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09D8EFD" w14:textId="77777777" w:rsidR="00744A60" w:rsidRPr="006E069C" w:rsidRDefault="00744A60" w:rsidP="006D1E79">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8352C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40B9872"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44CC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2D97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744A60" w:rsidRPr="006E069C" w14:paraId="6D6AF6B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3B9D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0F75E9"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2B2FA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D0FD5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94490E"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FC3578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402C8A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D7FE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E45235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744A60" w:rsidRPr="006E069C" w14:paraId="73C88A8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87800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486E21"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B5C80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1C848F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A39554"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A4858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BA2F629"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65CA819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4DAAA6B" w14:textId="77777777" w:rsidR="00744A60" w:rsidRPr="006E069C" w:rsidRDefault="00744A60" w:rsidP="006D1E79">
            <w:pPr>
              <w:pStyle w:val="TAC"/>
              <w:rPr>
                <w:rFonts w:eastAsiaTheme="minorEastAsia" w:cs="Arial"/>
                <w:color w:val="000000"/>
                <w:szCs w:val="18"/>
                <w:lang w:val="en-US" w:eastAsia="zh-CN"/>
              </w:rPr>
            </w:pPr>
          </w:p>
        </w:tc>
      </w:tr>
      <w:tr w:rsidR="00744A60" w:rsidRPr="006E069C" w14:paraId="21D8973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7878E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C3E20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C22C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2BAF57" w14:textId="77777777" w:rsidR="00744A60" w:rsidRPr="006E069C" w:rsidRDefault="00744A60" w:rsidP="006D1E79">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EF27D1D" w14:textId="77777777" w:rsidR="00744A60" w:rsidRPr="006E069C" w:rsidRDefault="00744A60" w:rsidP="006D1E79">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B699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32E86A7"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07DD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9BF9C"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744A60" w:rsidRPr="006E069C" w14:paraId="372FB8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2E07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9D430E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C655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6A5F0A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0E0724"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034CD37"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14B1885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C8C89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6C38E1D"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19B7491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D0F77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7B1B6FE"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C5FB4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146885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E89957"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4F797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2F4BD47"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20E12D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0F608AB" w14:textId="77777777" w:rsidR="00744A60" w:rsidRPr="006E069C" w:rsidRDefault="00744A60" w:rsidP="006D1E79">
            <w:pPr>
              <w:pStyle w:val="TAC"/>
              <w:rPr>
                <w:rFonts w:eastAsiaTheme="minorEastAsia"/>
                <w:lang w:eastAsia="zh-CN"/>
              </w:rPr>
            </w:pPr>
          </w:p>
        </w:tc>
      </w:tr>
      <w:tr w:rsidR="00744A60" w:rsidRPr="006E069C" w14:paraId="19E246C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7B96FA" w14:textId="77777777" w:rsidR="00744A60" w:rsidRPr="006E069C" w:rsidRDefault="00744A60" w:rsidP="006D1E79">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B5BC152"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A145217"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9DF408"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EA788CE"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3845FC" w14:textId="77777777" w:rsidR="00744A60" w:rsidRPr="006E069C" w:rsidRDefault="00744A60" w:rsidP="006D1E79">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5E1DE31"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5C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155B9"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IMD6</w:t>
            </w:r>
          </w:p>
        </w:tc>
      </w:tr>
      <w:tr w:rsidR="00744A60" w:rsidRPr="006E069C" w14:paraId="678D6B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C290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B20BEB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0D491"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C278E2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86237A"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0BAB9A"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4FC31A32"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AD0D5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A2C5DD"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24D2EC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5D541"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B2DE14"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0FE7955"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D81AA71"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746E7F"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7BFAF84"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2FBD2954"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6E7553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3BC95FC" w14:textId="77777777" w:rsidR="00744A60" w:rsidRPr="006E069C" w:rsidRDefault="00744A60" w:rsidP="006D1E79">
            <w:pPr>
              <w:pStyle w:val="TAC"/>
              <w:rPr>
                <w:rFonts w:eastAsiaTheme="minorEastAsia" w:cs="Arial"/>
                <w:lang w:eastAsia="ja-JP"/>
              </w:rPr>
            </w:pPr>
          </w:p>
        </w:tc>
      </w:tr>
      <w:tr w:rsidR="00744A60" w:rsidRPr="006E069C" w14:paraId="4F95F32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C95E0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29CC20"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88B255"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2E1E07"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F42C064" w14:textId="77777777" w:rsidR="00744A60" w:rsidRPr="006E069C" w:rsidRDefault="00744A60" w:rsidP="006D1E79">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DBB1F7" w14:textId="77777777" w:rsidR="00744A60" w:rsidRPr="006E069C" w:rsidRDefault="00744A60" w:rsidP="006D1E79">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D473177"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168C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ED174"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IMD7</w:t>
            </w:r>
          </w:p>
        </w:tc>
      </w:tr>
      <w:tr w:rsidR="00744A60" w:rsidRPr="006E069C" w14:paraId="228AFB4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9F13B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FC40B7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F82EEA"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22CB5AE"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4292A0"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FFE9BB"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50B66A19"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1111FA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F7B943"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1DCC541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D6EA7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7EE79C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2C226C7"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565A5D"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D572DC"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A429ED"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3E9584A"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9ECFE01"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3D92E26" w14:textId="77777777" w:rsidR="00744A60" w:rsidRPr="006E069C" w:rsidRDefault="00744A60" w:rsidP="006D1E79">
            <w:pPr>
              <w:pStyle w:val="TAC"/>
              <w:rPr>
                <w:rFonts w:eastAsiaTheme="minorEastAsia" w:cs="Arial"/>
                <w:lang w:eastAsia="ja-JP"/>
              </w:rPr>
            </w:pPr>
          </w:p>
        </w:tc>
      </w:tr>
      <w:tr w:rsidR="00744A60" w:rsidRPr="006E069C" w14:paraId="53F062B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2C248CD"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326FA98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0C77DB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02E3E2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1431B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C532D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3CCE0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B9C86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9DEAD"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FB8B44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081E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92CF9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D3330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FC7F6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43F15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8E1AA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8A14B2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ECD639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1C5A8"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4E89265A" w14:textId="77777777" w:rsidTr="0028438B">
        <w:trPr>
          <w:trHeight w:val="111"/>
          <w:jc w:val="center"/>
        </w:trPr>
        <w:tc>
          <w:tcPr>
            <w:tcW w:w="2022" w:type="dxa"/>
            <w:tcBorders>
              <w:top w:val="single" w:sz="4" w:space="0" w:color="auto"/>
              <w:left w:val="single" w:sz="4" w:space="0" w:color="auto"/>
              <w:bottom w:val="nil"/>
              <w:right w:val="single" w:sz="4" w:space="0" w:color="auto"/>
            </w:tcBorders>
            <w:shd w:val="clear" w:color="auto" w:fill="auto"/>
          </w:tcPr>
          <w:p w14:paraId="2BE886D2"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1288F245"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2AC2FB96" w14:textId="77777777" w:rsidR="00744A60" w:rsidRPr="006E069C" w:rsidRDefault="00744A60" w:rsidP="006D1E79">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153A7E04" w14:textId="77777777" w:rsidR="00744A60" w:rsidRPr="006E069C" w:rsidRDefault="00744A60" w:rsidP="006D1E79">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00010EBD"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439F0D60" w14:textId="77777777" w:rsidR="00744A60" w:rsidRPr="006E069C" w:rsidRDefault="00744A60" w:rsidP="006D1E79">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47D0F5DD" w14:textId="77777777" w:rsidR="00744A60" w:rsidRPr="006E069C" w:rsidRDefault="00744A60" w:rsidP="006D1E79">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36750CC2" w14:textId="77777777" w:rsidR="00744A60" w:rsidRPr="006E069C" w:rsidRDefault="00744A60" w:rsidP="006D1E79">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4377306A" w14:textId="77777777" w:rsidR="00744A60" w:rsidRPr="006E069C" w:rsidRDefault="00744A60" w:rsidP="006D1E79">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744A60" w:rsidRPr="006E069C" w14:paraId="4D7BAA2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912E59"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2ABFC80"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B029131"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6C88E4B5" w14:textId="77777777" w:rsidR="00744A60" w:rsidRPr="006E069C" w:rsidRDefault="00744A60" w:rsidP="006D1E79">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BAE0C6" w14:textId="77777777" w:rsidR="00744A60" w:rsidRPr="006E069C" w:rsidRDefault="00744A60" w:rsidP="006D1E79">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E4DF0DC"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1F1DF51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509D5E" w14:textId="77777777" w:rsidR="00744A60" w:rsidRPr="006E069C" w:rsidRDefault="00744A60" w:rsidP="006D1E79">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B1FE75"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1183875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C3B068A" w14:textId="77777777" w:rsidR="00744A60" w:rsidRPr="006E069C" w:rsidRDefault="00744A60" w:rsidP="006D1E79">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F769F5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24CBCA30"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9185766"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DDB43A"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57FC8C"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B805A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62A4EC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1D5CF2" w14:textId="77777777" w:rsidR="00744A60" w:rsidRPr="006E069C" w:rsidRDefault="00744A60" w:rsidP="006D1E79">
            <w:pPr>
              <w:pStyle w:val="TAC"/>
              <w:rPr>
                <w:rFonts w:eastAsiaTheme="minorEastAsia"/>
                <w:lang w:eastAsia="zh-CN"/>
              </w:rPr>
            </w:pPr>
            <w:r w:rsidRPr="006E069C">
              <w:rPr>
                <w:rFonts w:eastAsiaTheme="minorEastAsia"/>
                <w:lang w:val="en-US" w:eastAsia="ja-JP"/>
              </w:rPr>
              <w:t>IMD4</w:t>
            </w:r>
          </w:p>
        </w:tc>
      </w:tr>
      <w:tr w:rsidR="00744A60" w:rsidRPr="006E069C" w14:paraId="08AA4AE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DEC86E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00F5E8"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DE6AD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5AC606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0FB2570"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DD8013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2B49345" w14:textId="77777777" w:rsidR="00744A60" w:rsidRPr="006E069C" w:rsidRDefault="00744A60" w:rsidP="006D1E79">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4829F8C"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2FA3C3" w14:textId="77777777" w:rsidR="00744A60" w:rsidRPr="006E069C" w:rsidRDefault="00744A60" w:rsidP="006D1E79">
            <w:pPr>
              <w:pStyle w:val="TAC"/>
              <w:rPr>
                <w:rFonts w:eastAsiaTheme="minorEastAsia"/>
                <w:lang w:eastAsia="zh-CN"/>
              </w:rPr>
            </w:pPr>
            <w:r w:rsidRPr="006E069C">
              <w:rPr>
                <w:rFonts w:eastAsiaTheme="minorEastAsia"/>
                <w:lang w:val="en-US" w:eastAsia="ja-JP"/>
              </w:rPr>
              <w:t>N/A</w:t>
            </w:r>
          </w:p>
        </w:tc>
      </w:tr>
      <w:tr w:rsidR="00744A60" w:rsidRPr="006E069C" w14:paraId="31EC11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80767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267AB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23F9F3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7DCCEDA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C62198"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039CDD"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2A57932"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1271B6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31225"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IMD2</w:t>
            </w:r>
          </w:p>
        </w:tc>
      </w:tr>
      <w:tr w:rsidR="00744A60" w:rsidRPr="006E069C" w14:paraId="717A80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85C24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EB2FD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69820B5"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52B770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83098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10ADA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17E18E1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1506A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E4ADB"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N/A</w:t>
            </w:r>
          </w:p>
        </w:tc>
      </w:tr>
      <w:tr w:rsidR="00744A60" w:rsidRPr="006E069C" w14:paraId="5F1CB4A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F49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9CCC4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563C9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F5FB46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982F1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52E86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49ABBF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CEA986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E69631"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744A60" w:rsidRPr="006E069C" w14:paraId="679BDC9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4B8F9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D03F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19C76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4030D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2282B6"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FD795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92547A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A1F3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D5DFF"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r>
      <w:tr w:rsidR="00744A60" w:rsidRPr="006E069C" w14:paraId="060466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16BA98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54BF1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032F38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B446F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129CC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14BF6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000A99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476DC67"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20706" w14:textId="77777777" w:rsidR="00744A60" w:rsidRPr="006E069C" w:rsidRDefault="00744A60" w:rsidP="006D1E79">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744A60" w:rsidRPr="006E069C" w14:paraId="57217C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AE1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4FC88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1844F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91B59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500627"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E08DE5C"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547413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9ECED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C72472E"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rPr>
              <w:t>N/A</w:t>
            </w:r>
          </w:p>
        </w:tc>
      </w:tr>
      <w:tr w:rsidR="00744A60" w:rsidRPr="006E069C" w14:paraId="6C65AC4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A70EE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5F4050B"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724F4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5579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275345"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BB24B65"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203268C" w14:textId="77777777" w:rsidR="00744A60" w:rsidRPr="006E069C" w:rsidRDefault="00744A60" w:rsidP="006D1E79">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DEAC64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2C5E16C" w14:textId="77777777" w:rsidR="00744A60" w:rsidRPr="006E069C" w:rsidRDefault="00744A60" w:rsidP="006D1E79">
            <w:pPr>
              <w:pStyle w:val="TAC"/>
              <w:rPr>
                <w:rFonts w:eastAsiaTheme="minorEastAsia" w:cs="Arial"/>
                <w:color w:val="000000"/>
                <w:szCs w:val="18"/>
                <w:lang w:eastAsia="zh-CN"/>
              </w:rPr>
            </w:pPr>
          </w:p>
        </w:tc>
      </w:tr>
      <w:tr w:rsidR="00744A60" w:rsidRPr="006E069C" w14:paraId="216AA2F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38FC5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87CE8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E0BEBF6"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A6816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23013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7F149B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EA5723A"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C1C14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0EA55"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700D382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2FB6AC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23CF85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810E2F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0AE04679"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8FC4588"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6104476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C3306F6" w14:textId="77777777" w:rsidR="00744A60" w:rsidRPr="006E069C" w:rsidRDefault="00744A60" w:rsidP="006D1E79">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C9F0A72"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C6093A7" w14:textId="77777777" w:rsidR="00744A60" w:rsidRPr="006E069C" w:rsidRDefault="00744A60" w:rsidP="006D1E79">
            <w:pPr>
              <w:pStyle w:val="TAC"/>
              <w:rPr>
                <w:rFonts w:eastAsiaTheme="minorEastAsia" w:cs="Arial"/>
                <w:szCs w:val="18"/>
              </w:rPr>
            </w:pPr>
            <w:r w:rsidRPr="006E069C">
              <w:rPr>
                <w:rFonts w:eastAsiaTheme="minorEastAsia"/>
                <w:lang w:eastAsia="zh-CN"/>
              </w:rPr>
              <w:t>N/A</w:t>
            </w:r>
          </w:p>
        </w:tc>
      </w:tr>
      <w:tr w:rsidR="00744A60" w:rsidRPr="006E069C" w14:paraId="14F2A3A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62FD26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3A7E06F" w14:textId="77777777" w:rsidR="00744A60" w:rsidRPr="006E069C" w:rsidRDefault="00744A60" w:rsidP="006D1E79">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A59D771"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3AAF113"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7FEF5CBC"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C59BCC"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3F6B28E" w14:textId="77777777" w:rsidR="00744A60" w:rsidRPr="006E069C" w:rsidRDefault="00744A60" w:rsidP="006D1E79">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A2CDC70" w14:textId="77777777" w:rsidR="00744A60" w:rsidRPr="006E069C" w:rsidRDefault="00744A60" w:rsidP="006D1E79">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61168E9" w14:textId="77777777" w:rsidR="00744A60" w:rsidRPr="006E069C" w:rsidRDefault="00744A60" w:rsidP="006D1E79">
            <w:pPr>
              <w:pStyle w:val="TAC"/>
              <w:rPr>
                <w:rFonts w:eastAsiaTheme="minorEastAsia" w:cs="Arial"/>
                <w:szCs w:val="18"/>
              </w:rPr>
            </w:pPr>
          </w:p>
        </w:tc>
      </w:tr>
      <w:tr w:rsidR="00744A60" w:rsidRPr="006E069C" w14:paraId="0E130C9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B7C7A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17E367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1FBA8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E82D8F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C9D5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1F70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F1BB0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45B1D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85C20"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37A7D03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BD6FC50"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9A3B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24E62D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2D75C2D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C187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6EA2D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F696D2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DCF6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A98E2"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118666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BECD8E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4AE65A" w14:textId="77777777" w:rsidR="00744A60" w:rsidRPr="006E069C" w:rsidRDefault="00744A60" w:rsidP="006D1E79">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C73AD8A" w14:textId="77777777" w:rsidR="00744A60" w:rsidRPr="006E069C" w:rsidRDefault="00744A60" w:rsidP="006D1E79">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D54C5E" w14:textId="77777777" w:rsidR="00744A60" w:rsidRPr="006E069C" w:rsidRDefault="00744A60" w:rsidP="006D1E79">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DF85B1"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18C572" w14:textId="77777777" w:rsidR="00744A60" w:rsidRPr="006E069C" w:rsidRDefault="00744A60" w:rsidP="006D1E79">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85B80B4" w14:textId="77777777" w:rsidR="00744A60" w:rsidRPr="006E069C" w:rsidRDefault="00744A60" w:rsidP="006D1E79">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9654E82" w14:textId="77777777" w:rsidR="00744A60" w:rsidRPr="006E069C" w:rsidRDefault="00744A60" w:rsidP="006D1E79">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1B841" w14:textId="77777777" w:rsidR="00744A60" w:rsidRPr="006E069C" w:rsidRDefault="00744A60" w:rsidP="006D1E79">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0FA2AD9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0A16D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A1B6882"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852FCC"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8878684" w14:textId="77777777" w:rsidR="00744A60" w:rsidRPr="006E069C" w:rsidRDefault="00744A60" w:rsidP="006D1E79">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4054E3"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05679F"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3F6532D3"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85BB05B" w14:textId="77777777" w:rsidR="00744A60" w:rsidRPr="006E069C" w:rsidRDefault="00744A60" w:rsidP="006D1E79">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0895585"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r>
      <w:tr w:rsidR="00744A60" w:rsidRPr="006E069C" w14:paraId="2BC7917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EE9CD9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A804CD5"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7104558"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6412320" w14:textId="77777777" w:rsidR="00744A60" w:rsidRPr="006E069C" w:rsidRDefault="00744A60" w:rsidP="006D1E79">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ED5A85"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BB65643"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D184027"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4661DCBA"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335DAD21" w14:textId="77777777" w:rsidR="00744A60" w:rsidRPr="006E069C" w:rsidRDefault="00744A60" w:rsidP="006D1E79">
            <w:pPr>
              <w:pStyle w:val="TAC"/>
              <w:rPr>
                <w:rFonts w:eastAsiaTheme="minorEastAsia"/>
              </w:rPr>
            </w:pPr>
          </w:p>
        </w:tc>
      </w:tr>
      <w:tr w:rsidR="00744A60" w:rsidRPr="006E069C" w14:paraId="3B1B6E35"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22258C0E"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57AC38A" w14:textId="77777777" w:rsidR="00744A60" w:rsidRPr="006E069C" w:rsidRDefault="00744A60" w:rsidP="006D1E79">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1AC3F6E" w14:textId="77777777" w:rsidR="00744A60" w:rsidRPr="006E069C" w:rsidRDefault="00744A60" w:rsidP="006D1E79">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680A1E9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743CF68"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78B91A" w14:textId="77777777" w:rsidR="00744A60" w:rsidRPr="006E069C" w:rsidRDefault="00744A60" w:rsidP="006D1E79">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561D8A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5C0B5E9"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0F9D89" w14:textId="77777777" w:rsidR="00744A60" w:rsidRPr="006E069C" w:rsidRDefault="00744A60" w:rsidP="006D1E79">
            <w:pPr>
              <w:pStyle w:val="TAC"/>
              <w:rPr>
                <w:rFonts w:eastAsiaTheme="minorEastAsia"/>
                <w:lang w:val="en-US" w:eastAsia="ja-JP"/>
              </w:rPr>
            </w:pPr>
            <w:r w:rsidRPr="006E069C">
              <w:rPr>
                <w:rFonts w:eastAsiaTheme="minorEastAsia"/>
              </w:rPr>
              <w:t>IMD4</w:t>
            </w:r>
          </w:p>
        </w:tc>
      </w:tr>
      <w:tr w:rsidR="00744A60" w:rsidRPr="006E069C" w14:paraId="4B54C91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65FAE23"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FA8481C" w14:textId="77777777" w:rsidR="00744A60" w:rsidRPr="006E069C" w:rsidRDefault="00744A60" w:rsidP="006D1E79">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5E33A61" w14:textId="77777777" w:rsidR="00744A60" w:rsidRPr="006E069C" w:rsidRDefault="00744A60" w:rsidP="006D1E79">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9437DC4"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D3CC2E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F0F38E4" w14:textId="77777777" w:rsidR="00744A60" w:rsidRPr="006E069C" w:rsidRDefault="00744A60" w:rsidP="006D1E79">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06067C84"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E386D4"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B859AB" w14:textId="77777777" w:rsidR="00744A60" w:rsidRPr="006E069C" w:rsidRDefault="00744A60" w:rsidP="006D1E79">
            <w:pPr>
              <w:pStyle w:val="TAC"/>
              <w:rPr>
                <w:rFonts w:eastAsiaTheme="minorEastAsia"/>
                <w:lang w:val="en-US" w:eastAsia="ja-JP"/>
              </w:rPr>
            </w:pPr>
            <w:r w:rsidRPr="006E069C">
              <w:rPr>
                <w:rFonts w:eastAsiaTheme="minorEastAsia"/>
              </w:rPr>
              <w:t>N/A</w:t>
            </w:r>
          </w:p>
        </w:tc>
      </w:tr>
      <w:tr w:rsidR="00744A60" w:rsidRPr="006E069C" w14:paraId="7EDD4B5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B44F21"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64C668D" w14:textId="77777777" w:rsidR="00744A60" w:rsidRPr="006E069C" w:rsidRDefault="00744A60" w:rsidP="006D1E79">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2C070697"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4A0C1"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E7D40B"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BE9238" w14:textId="77777777" w:rsidR="00744A60" w:rsidRPr="006E069C" w:rsidRDefault="00744A60" w:rsidP="006D1E79">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5FC61A9"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E3B58DA" w14:textId="77777777" w:rsidR="00744A60" w:rsidRPr="006E069C" w:rsidRDefault="00744A60" w:rsidP="006D1E79">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5CC6F79" w14:textId="77777777" w:rsidR="00744A60" w:rsidRPr="006E069C" w:rsidRDefault="00744A60" w:rsidP="006D1E79">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744A60" w:rsidRPr="006E069C" w14:paraId="091A423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AA07FBC"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4A510013" w14:textId="77777777" w:rsidR="00744A60" w:rsidRPr="006E069C" w:rsidRDefault="00744A60" w:rsidP="006D1E7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7CBC42"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4F0445"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63B22B"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1B6F310"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29785AE"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F02806" w14:textId="77777777" w:rsidR="00744A60" w:rsidRPr="006E069C" w:rsidRDefault="00744A60" w:rsidP="006D1E79">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7D3C306A" w14:textId="77777777" w:rsidR="00744A60" w:rsidRPr="006E069C" w:rsidRDefault="00744A60" w:rsidP="006D1E79">
            <w:pPr>
              <w:pStyle w:val="TAC"/>
              <w:rPr>
                <w:rFonts w:eastAsiaTheme="minorEastAsia"/>
              </w:rPr>
            </w:pPr>
            <w:r w:rsidRPr="006E069C">
              <w:rPr>
                <w:rFonts w:eastAsiaTheme="minorEastAsia" w:cs="Arial"/>
                <w:lang w:eastAsia="ko-KR"/>
              </w:rPr>
              <w:t>N/A</w:t>
            </w:r>
          </w:p>
        </w:tc>
      </w:tr>
      <w:tr w:rsidR="00744A60" w:rsidRPr="006E069C" w14:paraId="2D03B28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6B7E51" w14:textId="77777777" w:rsidR="00744A60" w:rsidRPr="006E069C" w:rsidRDefault="00744A60" w:rsidP="006D1E79">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69D9BBB2"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102866F"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8EC4A4F"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EB8773"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5B81CF1"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33B4569"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3E28A5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24E2D4A0" w14:textId="77777777" w:rsidR="00744A60" w:rsidRPr="006E069C" w:rsidRDefault="00744A60" w:rsidP="006D1E79">
            <w:pPr>
              <w:pStyle w:val="TAC"/>
              <w:rPr>
                <w:rFonts w:eastAsiaTheme="minorEastAsia"/>
              </w:rPr>
            </w:pPr>
          </w:p>
        </w:tc>
      </w:tr>
      <w:tr w:rsidR="00744A60" w:rsidRPr="006E069C" w14:paraId="4E76EC7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1E3B112" w14:textId="77777777" w:rsidR="00744A60" w:rsidRPr="006E069C" w:rsidRDefault="00744A60" w:rsidP="006D1E79">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70CA77B"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B81C60B"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1C9772DC"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1E13BF"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E87E93"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F4C8E5E"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6FE7221"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A6D4EDA" w14:textId="77777777" w:rsidR="00744A60" w:rsidRPr="006E069C" w:rsidRDefault="00744A60" w:rsidP="006D1E79">
            <w:pPr>
              <w:pStyle w:val="TAC"/>
              <w:rPr>
                <w:rFonts w:eastAsiaTheme="minorEastAsia"/>
              </w:rPr>
            </w:pPr>
            <w:r w:rsidRPr="006E069C">
              <w:rPr>
                <w:rFonts w:eastAsiaTheme="minorEastAsia"/>
                <w:lang w:val="en-US" w:eastAsia="ja-JP"/>
              </w:rPr>
              <w:t>IMD4</w:t>
            </w:r>
          </w:p>
        </w:tc>
      </w:tr>
      <w:tr w:rsidR="00744A60" w:rsidRPr="006E069C" w14:paraId="0760AF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B7B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A98C77"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E7E8A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781C50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703D89"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4F5A01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3E0C4F3A" w14:textId="77777777" w:rsidR="00744A60" w:rsidRPr="006E069C" w:rsidRDefault="00744A60" w:rsidP="006D1E79">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94843FA"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64BAD7" w14:textId="77777777" w:rsidR="00744A60" w:rsidRPr="006E069C" w:rsidRDefault="00744A60" w:rsidP="006D1E79">
            <w:pPr>
              <w:pStyle w:val="TAC"/>
              <w:rPr>
                <w:rFonts w:eastAsiaTheme="minorEastAsia"/>
              </w:rPr>
            </w:pPr>
            <w:r w:rsidRPr="006E069C">
              <w:rPr>
                <w:rFonts w:eastAsiaTheme="minorEastAsia"/>
                <w:lang w:val="en-US" w:eastAsia="ja-JP"/>
              </w:rPr>
              <w:t>N/A</w:t>
            </w:r>
          </w:p>
        </w:tc>
      </w:tr>
      <w:tr w:rsidR="00744A60" w:rsidRPr="006E069C" w14:paraId="1E44B42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27B973" w14:textId="77777777" w:rsidR="00744A60" w:rsidRPr="006E069C" w:rsidRDefault="00744A60" w:rsidP="006D1E79">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60227B3" w14:textId="77777777" w:rsidR="00744A60" w:rsidRPr="006E069C" w:rsidRDefault="00744A60" w:rsidP="006D1E79">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BB9DD56"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46D07E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D422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30C1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78546E0" w14:textId="77777777" w:rsidR="00744A60" w:rsidRPr="006E069C" w:rsidRDefault="00744A60" w:rsidP="006D1E79">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EFCE9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9E4833"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IMD2</w:t>
            </w:r>
          </w:p>
        </w:tc>
      </w:tr>
      <w:tr w:rsidR="00744A60" w:rsidRPr="006E069C" w14:paraId="6D5EFC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C01E0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4CAE91" w14:textId="77777777" w:rsidR="00744A60" w:rsidRPr="006E069C" w:rsidRDefault="00744A60" w:rsidP="006D1E79">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5D190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3AABF5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7B246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314FC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9CF3C0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E6FC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52BE6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r>
      <w:tr w:rsidR="00744A60" w:rsidRPr="006E069C" w14:paraId="39BD39D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139709"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A961826"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B294897"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D29A1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DC7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8023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BD371C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C0009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E33D8E"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IMD5</w:t>
            </w:r>
          </w:p>
        </w:tc>
      </w:tr>
      <w:tr w:rsidR="00744A60" w:rsidRPr="006E069C" w14:paraId="14BDCF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61C5DA"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F00B9E"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3FA9AEA"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016002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1025B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84BA9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F656F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7433F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9DDC6"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N/A</w:t>
            </w:r>
          </w:p>
        </w:tc>
      </w:tr>
      <w:tr w:rsidR="00744A60" w:rsidRPr="006E069C" w14:paraId="5B54E0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C92C34" w14:textId="77777777" w:rsidR="00744A60" w:rsidRPr="006E069C" w:rsidRDefault="00744A60" w:rsidP="006D1E79">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0B1A5AD"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A2DAF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5A21B7B"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0524A3"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5B4AB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84E55F3" w14:textId="77777777" w:rsidR="00744A60" w:rsidRPr="006E069C" w:rsidRDefault="00744A60" w:rsidP="006D1E79">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04434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A6A6AB"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IMD2</w:t>
            </w:r>
          </w:p>
        </w:tc>
      </w:tr>
      <w:tr w:rsidR="00744A60" w:rsidRPr="006E069C" w14:paraId="0C54593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3C8F6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578AD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17520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5617881"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8D23D"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866525" w14:textId="77777777" w:rsidR="00744A60" w:rsidRPr="006E069C" w:rsidRDefault="00744A60" w:rsidP="006D1E79">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FE3275E"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9FC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02827A"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D3D736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0479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F80C55"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CFDD87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1673BC8"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6D319C"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15123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B690BC5"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7F5501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0E8628"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IMD5</w:t>
            </w:r>
          </w:p>
        </w:tc>
      </w:tr>
      <w:tr w:rsidR="00744A60" w:rsidRPr="006E069C" w14:paraId="25149E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17CE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18A2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B3CD02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070A62E8"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80FFA0"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DB7072" w14:textId="77777777" w:rsidR="00744A60" w:rsidRPr="006E069C" w:rsidRDefault="00744A60" w:rsidP="006D1E79">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4759EA8"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5453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0D44C8"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0313B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307BED0" w14:textId="77777777" w:rsidR="00744A60" w:rsidRPr="006E069C" w:rsidRDefault="00744A60" w:rsidP="006D1E79">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B3008ED"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CD364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54BDE56D" w14:textId="77777777" w:rsidR="00744A60" w:rsidRPr="006E069C" w:rsidRDefault="00744A60" w:rsidP="006D1E79">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41775DF" w14:textId="77777777" w:rsidR="00744A60" w:rsidRPr="006E069C" w:rsidRDefault="00744A60" w:rsidP="006D1E79">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1195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349C418B" w14:textId="77777777" w:rsidR="00744A60" w:rsidRPr="006E069C" w:rsidRDefault="00744A60" w:rsidP="006D1E79">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98B37C7"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E7B5AC" w14:textId="77777777" w:rsidR="00744A60" w:rsidRPr="006E069C" w:rsidRDefault="00744A60" w:rsidP="006D1E79">
            <w:pPr>
              <w:pStyle w:val="TAC"/>
              <w:rPr>
                <w:rFonts w:eastAsiaTheme="minorEastAsia"/>
                <w:lang w:val="en-US" w:eastAsia="ja-JP"/>
              </w:rPr>
            </w:pPr>
            <w:r w:rsidRPr="006E069C">
              <w:rPr>
                <w:lang w:eastAsia="zh-TW"/>
              </w:rPr>
              <w:t>IMD5</w:t>
            </w:r>
            <w:r w:rsidRPr="006E069C">
              <w:rPr>
                <w:vertAlign w:val="superscript"/>
                <w:lang w:eastAsia="ja-JP"/>
              </w:rPr>
              <w:t>13</w:t>
            </w:r>
          </w:p>
        </w:tc>
      </w:tr>
      <w:tr w:rsidR="00744A60" w:rsidRPr="006E069C" w14:paraId="5139320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BD51F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20D69A"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8D5B36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9514280" w14:textId="77777777" w:rsidR="00744A60" w:rsidRPr="006E069C" w:rsidRDefault="00744A60" w:rsidP="006D1E79">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D71038A" w14:textId="77777777" w:rsidR="00744A60" w:rsidRPr="006E069C" w:rsidRDefault="00744A60" w:rsidP="006D1E79">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3A1933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8993C6F" w14:textId="77777777" w:rsidR="00744A60" w:rsidRPr="006E069C" w:rsidRDefault="00744A60" w:rsidP="006D1E79">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B0428B"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5AEA1" w14:textId="77777777" w:rsidR="00744A60" w:rsidRPr="006E069C" w:rsidRDefault="00744A60" w:rsidP="006D1E79">
            <w:pPr>
              <w:pStyle w:val="TAC"/>
              <w:rPr>
                <w:rFonts w:eastAsiaTheme="minorEastAsia"/>
                <w:lang w:val="en-US" w:eastAsia="ja-JP"/>
              </w:rPr>
            </w:pPr>
            <w:r w:rsidRPr="006E069C">
              <w:rPr>
                <w:rFonts w:eastAsiaTheme="minorEastAsia"/>
                <w:lang w:eastAsia="zh-TW"/>
              </w:rPr>
              <w:t>N/A</w:t>
            </w:r>
          </w:p>
        </w:tc>
      </w:tr>
      <w:tr w:rsidR="00744A60" w:rsidRPr="006E069C" w14:paraId="348998B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A41F53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69064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B2401E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69E8D7"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16457D"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74AD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93FE9BC"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F685F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7E6F8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IMD4</w:t>
            </w:r>
          </w:p>
        </w:tc>
      </w:tr>
      <w:tr w:rsidR="00744A60" w:rsidRPr="006E069C" w14:paraId="69911CA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B5467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E5CA80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A7173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C3290C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E9803B" w14:textId="77777777" w:rsidR="00744A60" w:rsidRPr="006E069C" w:rsidRDefault="00744A60" w:rsidP="006D1E79">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AE93205"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F30DACF"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0470DB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0E703FE"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452E5F6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F0657B0" w14:textId="77777777" w:rsidR="00744A60" w:rsidRPr="006E069C" w:rsidRDefault="00744A60" w:rsidP="006D1E7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5EED48" w14:textId="77777777" w:rsidR="00744A60" w:rsidRPr="006E069C" w:rsidRDefault="00744A60" w:rsidP="006D1E7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1C19DD4"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BD08A1C"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F2193" w14:textId="77777777" w:rsidR="00744A60" w:rsidRPr="006E069C" w:rsidRDefault="00744A60" w:rsidP="006D1E79">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38C7D03B"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8C3A61" w14:textId="77777777" w:rsidR="00744A60" w:rsidRPr="006E069C" w:rsidRDefault="00744A60" w:rsidP="006D1E79">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72A877FF" w14:textId="77777777" w:rsidR="00744A60" w:rsidRPr="006E069C" w:rsidRDefault="00744A60" w:rsidP="006D1E79">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44106CE5" w14:textId="77777777" w:rsidR="00744A60" w:rsidRPr="006E069C" w:rsidRDefault="00744A60" w:rsidP="006D1E79">
            <w:pPr>
              <w:pStyle w:val="TAC"/>
              <w:rPr>
                <w:rFonts w:eastAsiaTheme="minorEastAsia" w:cs="Arial"/>
                <w:lang w:eastAsia="zh-CN"/>
              </w:rPr>
            </w:pPr>
          </w:p>
        </w:tc>
      </w:tr>
      <w:tr w:rsidR="00744A60" w:rsidRPr="006E069C" w14:paraId="2603069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F0E3CC6" w14:textId="77777777" w:rsidR="00744A60" w:rsidRPr="006E069C" w:rsidRDefault="00744A60" w:rsidP="006D1E79">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003E2950" w14:textId="77777777" w:rsidR="00744A60" w:rsidRPr="006E069C" w:rsidRDefault="00744A60" w:rsidP="006D1E79">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BC38A12" w14:textId="77777777" w:rsidR="00744A60" w:rsidRPr="006E069C" w:rsidRDefault="00744A60" w:rsidP="006D1E79">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4794D49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3AC9D6B" w14:textId="77777777" w:rsidR="00744A60" w:rsidRPr="006E069C" w:rsidRDefault="00744A60" w:rsidP="006D1E79">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1FCF51" w14:textId="77777777" w:rsidR="00744A60" w:rsidRPr="006E069C" w:rsidRDefault="00744A60" w:rsidP="006D1E79">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5F6107CD" w14:textId="77777777" w:rsidR="00744A60" w:rsidRPr="006E069C" w:rsidRDefault="00744A60" w:rsidP="006D1E79">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28753837"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FA57B2" w14:textId="77777777" w:rsidR="00744A60" w:rsidRPr="006E069C" w:rsidRDefault="00744A60" w:rsidP="006D1E79">
            <w:pPr>
              <w:pStyle w:val="TAC"/>
              <w:rPr>
                <w:rFonts w:eastAsiaTheme="minorEastAsia"/>
                <w:lang w:val="en-US" w:eastAsia="ja-JP"/>
              </w:rPr>
            </w:pPr>
            <w:r w:rsidRPr="006E069C">
              <w:rPr>
                <w:rFonts w:eastAsiaTheme="minorEastAsia"/>
                <w:lang w:eastAsia="zh-CN"/>
              </w:rPr>
              <w:t>IMD5</w:t>
            </w:r>
          </w:p>
        </w:tc>
      </w:tr>
      <w:tr w:rsidR="00744A60" w:rsidRPr="006E069C" w14:paraId="0F4FAA8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D2131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869969" w14:textId="77777777" w:rsidR="00744A60" w:rsidRPr="006E069C" w:rsidRDefault="00744A60" w:rsidP="006D1E79">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FB83254"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286F8A8C"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22E204" w14:textId="77777777" w:rsidR="00744A60" w:rsidRPr="006E069C" w:rsidRDefault="00744A60" w:rsidP="006D1E79">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745A666"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160D3C99" w14:textId="77777777" w:rsidR="00744A60" w:rsidRPr="006E069C" w:rsidRDefault="00744A60" w:rsidP="006D1E79">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DA6D23"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989FF"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2486865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E4E65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0893851" w14:textId="77777777" w:rsidR="00744A60" w:rsidRPr="006E069C" w:rsidRDefault="00744A60" w:rsidP="006D1E79">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B4232CC" w14:textId="77777777" w:rsidR="00744A60" w:rsidRPr="006E069C" w:rsidRDefault="00744A60" w:rsidP="006D1E79">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45A39EDD"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1126D90"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B01E8A8" w14:textId="77777777" w:rsidR="00744A60" w:rsidRPr="006E069C" w:rsidRDefault="00744A60" w:rsidP="006D1E79">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0347497B"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A9BFE"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9F54D7" w14:textId="77777777" w:rsidR="00744A60" w:rsidRPr="006E069C" w:rsidRDefault="00744A60" w:rsidP="006D1E79">
            <w:pPr>
              <w:pStyle w:val="TAC"/>
              <w:rPr>
                <w:rFonts w:eastAsiaTheme="minorEastAsia"/>
                <w:lang w:eastAsia="ja-JP"/>
              </w:rPr>
            </w:pPr>
            <w:r w:rsidRPr="006E069C">
              <w:rPr>
                <w:rFonts w:eastAsiaTheme="minorEastAsia"/>
              </w:rPr>
              <w:t>N/A</w:t>
            </w:r>
          </w:p>
        </w:tc>
      </w:tr>
      <w:tr w:rsidR="00744A60" w:rsidRPr="006E069C" w14:paraId="0C8972B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DD517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8BE89F" w14:textId="77777777" w:rsidR="00744A60" w:rsidRPr="006E069C" w:rsidRDefault="00744A60" w:rsidP="006D1E79">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72680F26" w14:textId="77777777" w:rsidR="00744A60" w:rsidRPr="006E069C" w:rsidRDefault="00744A60" w:rsidP="006D1E79">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1D1A1A85" w14:textId="77777777" w:rsidR="00744A60" w:rsidRPr="006E069C" w:rsidRDefault="00744A60" w:rsidP="006D1E79">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D782195"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4AD0C9F" w14:textId="77777777" w:rsidR="00744A60" w:rsidRPr="006E069C" w:rsidRDefault="00744A60" w:rsidP="006D1E79">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0DCA1225" w14:textId="77777777" w:rsidR="00744A60" w:rsidRPr="006E069C" w:rsidRDefault="00744A60" w:rsidP="006D1E79">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C26DBE0"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CDF053" w14:textId="77777777" w:rsidR="00744A60" w:rsidRPr="006E069C" w:rsidRDefault="00744A60" w:rsidP="006D1E79">
            <w:pPr>
              <w:pStyle w:val="TAC"/>
              <w:rPr>
                <w:rFonts w:eastAsiaTheme="minorEastAsia"/>
                <w:lang w:eastAsia="ja-JP"/>
              </w:rPr>
            </w:pPr>
            <w:r w:rsidRPr="006E069C">
              <w:rPr>
                <w:rFonts w:eastAsiaTheme="minorEastAsia"/>
              </w:rPr>
              <w:t>IMD5</w:t>
            </w:r>
          </w:p>
        </w:tc>
      </w:tr>
      <w:tr w:rsidR="00744A60" w:rsidRPr="006E069C" w14:paraId="262DB4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03037E" w14:textId="77777777" w:rsidR="00744A60" w:rsidRPr="006E069C" w:rsidRDefault="00744A60" w:rsidP="006D1E79">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EA9BBE8" w14:textId="77777777" w:rsidR="00744A60" w:rsidRPr="006E069C" w:rsidRDefault="00744A60" w:rsidP="006D1E79">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09AA9E5"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38747E46" w14:textId="77777777" w:rsidR="00744A60" w:rsidRPr="006E069C" w:rsidRDefault="00744A60" w:rsidP="006D1E79">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681D133A" w14:textId="77777777" w:rsidR="00744A60" w:rsidRPr="006E069C" w:rsidRDefault="00744A60" w:rsidP="006D1E79">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E778311"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9EC0BB4"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3F89BAC7" w14:textId="77777777" w:rsidR="00744A60" w:rsidRPr="006E069C" w:rsidRDefault="00744A60" w:rsidP="006D1E7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1CF3B9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A5FE77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6F5F4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5A75B5F" w14:textId="77777777" w:rsidR="00744A60" w:rsidRPr="006E069C" w:rsidRDefault="00744A60" w:rsidP="006D1E79">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40691BE9"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1B608FAA"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62743450" w14:textId="77777777" w:rsidR="00744A60" w:rsidRPr="006E069C" w:rsidRDefault="00744A60" w:rsidP="006D1E79">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F07CCD0"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94902AF"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0F8B31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FFC3A92" w14:textId="77777777" w:rsidR="00744A60" w:rsidRPr="006E069C" w:rsidRDefault="00744A60" w:rsidP="006D1E79">
            <w:pPr>
              <w:pStyle w:val="TAC"/>
              <w:rPr>
                <w:rFonts w:eastAsiaTheme="minorEastAsia"/>
              </w:rPr>
            </w:pPr>
          </w:p>
        </w:tc>
      </w:tr>
      <w:tr w:rsidR="00744A60" w:rsidRPr="006E069C" w14:paraId="5DEBEC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4017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81D77" w14:textId="77777777" w:rsidR="00744A60" w:rsidRPr="006E069C" w:rsidRDefault="00744A60" w:rsidP="006D1E79">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2AEF0FC2"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03C61CA" w14:textId="77777777" w:rsidR="00744A60" w:rsidRPr="006E069C" w:rsidRDefault="00744A60" w:rsidP="006D1E79">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178053D5" w14:textId="77777777" w:rsidR="00744A60" w:rsidRPr="006E069C" w:rsidRDefault="00744A60" w:rsidP="006D1E79">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11CD6DD"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A6BB6E0"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537A01" w14:textId="77777777" w:rsidR="00744A60" w:rsidRPr="006E069C" w:rsidRDefault="00744A60" w:rsidP="006D1E79">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7C4EE9"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744A60" w:rsidRPr="006E069C" w14:paraId="1CBE6E1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D34883"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A91ADB2"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51C152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096BF44" w14:textId="77777777" w:rsidR="00744A60" w:rsidRPr="006E069C" w:rsidRDefault="00744A60" w:rsidP="006D1E79">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234488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ACF3F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1BB2E38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CF6F4C" w14:textId="77777777" w:rsidR="00744A60" w:rsidRPr="006E069C" w:rsidRDefault="00744A60" w:rsidP="006D1E79">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ED901D"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r>
      <w:tr w:rsidR="00744A60" w:rsidRPr="006E069C" w14:paraId="01416BB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91719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BFB1E0" w14:textId="77777777" w:rsidR="00744A60" w:rsidRPr="006E069C" w:rsidRDefault="00744A60" w:rsidP="006D1E79">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3317E08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60D622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A7B341B"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38AC3A8"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D80C153" w14:textId="77777777" w:rsidR="00744A60" w:rsidRPr="006E069C" w:rsidRDefault="00744A60" w:rsidP="006D1E79">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F8556F4"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5CB9E"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IMD5</w:t>
            </w:r>
          </w:p>
        </w:tc>
      </w:tr>
      <w:tr w:rsidR="00744A60" w:rsidRPr="006E069C" w14:paraId="366B0F95" w14:textId="77777777" w:rsidTr="0028438B">
        <w:trPr>
          <w:trHeight w:val="187"/>
          <w:jc w:val="center"/>
        </w:trPr>
        <w:tc>
          <w:tcPr>
            <w:tcW w:w="9874" w:type="dxa"/>
            <w:gridSpan w:val="9"/>
            <w:tcBorders>
              <w:top w:val="single" w:sz="4" w:space="0" w:color="auto"/>
              <w:left w:val="single" w:sz="4" w:space="0" w:color="auto"/>
              <w:bottom w:val="single" w:sz="4" w:space="0" w:color="auto"/>
              <w:right w:val="single" w:sz="4" w:space="0" w:color="auto"/>
            </w:tcBorders>
            <w:vAlign w:val="center"/>
          </w:tcPr>
          <w:p w14:paraId="45CDA32B" w14:textId="77777777" w:rsidR="00744A60" w:rsidRPr="006E069C" w:rsidRDefault="00744A60" w:rsidP="006D1E79">
            <w:pPr>
              <w:pStyle w:val="TAN"/>
              <w:rPr>
                <w:rFonts w:eastAsiaTheme="minorEastAsia"/>
                <w:lang w:eastAsia="zh-CN"/>
              </w:rPr>
            </w:pPr>
            <w:r w:rsidRPr="006E069C">
              <w:rPr>
                <w:rFonts w:eastAsiaTheme="minorEastAsia"/>
              </w:rPr>
              <w:lastRenderedPageBreak/>
              <w:t>NOTE 1:</w:t>
            </w:r>
            <w:r w:rsidRPr="006E069C">
              <w:rPr>
                <w:rFonts w:eastAsiaTheme="minorEastAsia"/>
              </w:rPr>
              <w:tab/>
              <w:t xml:space="preserve">Both of the transmitters shall be set min(+20 dBm, </w:t>
            </w:r>
            <w:proofErr w:type="spellStart"/>
            <w:r w:rsidRPr="006E069C">
              <w:rPr>
                <w:rFonts w:eastAsiaTheme="minorEastAsia"/>
                <w:lang w:val="en-US" w:eastAsia="zh-CN"/>
              </w:rPr>
              <w:t>P</w:t>
            </w:r>
            <w:r w:rsidRPr="006E069C">
              <w:rPr>
                <w:rFonts w:eastAsiaTheme="minorEastAsia"/>
                <w:vertAlign w:val="subscript"/>
                <w:lang w:val="en-US" w:eastAsia="zh-CN"/>
              </w:rPr>
              <w:t>CMAX_L,f,c</w:t>
            </w:r>
            <w:proofErr w:type="spellEnd"/>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7CF98D19" w14:textId="77777777" w:rsidR="00744A60" w:rsidRPr="006E069C" w:rsidRDefault="00744A60" w:rsidP="006D1E79">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0CA6F3A4" w14:textId="77777777" w:rsidR="00744A60" w:rsidRPr="006E069C" w:rsidRDefault="00744A60" w:rsidP="006D1E79">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7BDDA248" w14:textId="77777777" w:rsidR="00744A60" w:rsidRPr="006E069C" w:rsidRDefault="00744A60" w:rsidP="006D1E79">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00A79DD8" w14:textId="77777777" w:rsidR="00744A60" w:rsidRPr="006E069C" w:rsidRDefault="00744A60" w:rsidP="006D1E79">
            <w:pPr>
              <w:pStyle w:val="TAN"/>
              <w:rPr>
                <w:lang w:val="en-US" w:eastAsia="zh-CN"/>
              </w:rPr>
            </w:pPr>
            <w:r w:rsidRPr="006E069C">
              <w:rPr>
                <w:rFonts w:eastAsiaTheme="minorEastAsia"/>
              </w:rPr>
              <w:t>NOTE 5:</w:t>
            </w:r>
            <w:r w:rsidRPr="006E069C">
              <w:rPr>
                <w:rFonts w:eastAsiaTheme="minorEastAsia"/>
              </w:rPr>
              <w:tab/>
              <w:t>Void</w:t>
            </w:r>
            <w:r w:rsidRPr="006E069C">
              <w:rPr>
                <w:rFonts w:hint="eastAsia"/>
                <w:lang w:val="en-US" w:eastAsia="zh-CN"/>
              </w:rPr>
              <w:t>.</w:t>
            </w:r>
          </w:p>
          <w:p w14:paraId="395F1A59" w14:textId="77777777" w:rsidR="00744A60" w:rsidRPr="006E069C" w:rsidRDefault="00744A60" w:rsidP="006D1E79">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hint="eastAsia"/>
                <w:lang w:val="en-US" w:eastAsia="zh-CN"/>
              </w:rPr>
              <w:t>.</w:t>
            </w:r>
          </w:p>
          <w:p w14:paraId="108288A0" w14:textId="77777777" w:rsidR="00744A60" w:rsidRPr="006E069C" w:rsidRDefault="00744A60" w:rsidP="006D1E79">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hint="eastAsia"/>
                <w:lang w:val="en-US" w:eastAsia="zh-CN"/>
              </w:rPr>
              <w:t xml:space="preserve"> t</w:t>
            </w:r>
            <w:proofErr w:type="spellStart"/>
            <w:r w:rsidRPr="006E069C">
              <w:rPr>
                <w:rFonts w:eastAsia="Malgun Gothic"/>
                <w:lang w:eastAsia="ko-KR"/>
              </w:rPr>
              <w:t>herefore</w:t>
            </w:r>
            <w:proofErr w:type="spellEnd"/>
            <w:r w:rsidRPr="006E069C">
              <w:rPr>
                <w:rFonts w:eastAsia="Malgun Gothic"/>
                <w:lang w:eastAsia="ko-KR"/>
              </w:rPr>
              <w:t>, no </w:t>
            </w:r>
            <w:r w:rsidRPr="006E069C">
              <w:rPr>
                <w:rFonts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7AC01B38" w14:textId="77777777" w:rsidR="00744A60" w:rsidRPr="006E069C" w:rsidRDefault="00744A60" w:rsidP="006D1E79">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36E11CEB" w14:textId="77777777" w:rsidR="00744A60" w:rsidRDefault="00744A60" w:rsidP="006D1E79">
            <w:pPr>
              <w:pStyle w:val="TAN"/>
              <w:rPr>
                <w:rFonts w:eastAsiaTheme="minorEastAsia"/>
              </w:rPr>
            </w:pPr>
            <w:r w:rsidRPr="006E069C">
              <w:rPr>
                <w:rFonts w:eastAsiaTheme="minorEastAsia"/>
              </w:rPr>
              <w:t>NOTE</w:t>
            </w:r>
            <w:r w:rsidRPr="006E069C">
              <w:rPr>
                <w:rFonts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751F3AA9" w14:textId="77777777" w:rsidR="00744A60" w:rsidRPr="006E069C" w:rsidRDefault="00744A60" w:rsidP="006D1E79">
            <w:pPr>
              <w:pStyle w:val="TAN"/>
              <w:rPr>
                <w:rFonts w:eastAsiaTheme="minorEastAsia" w:cs="Arial"/>
                <w:szCs w:val="18"/>
              </w:rPr>
            </w:pPr>
            <w:r w:rsidRPr="006E069C">
              <w:rPr>
                <w:rFonts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w:t>
            </w:r>
            <w:proofErr w:type="spellStart"/>
            <w:r w:rsidRPr="006E069C">
              <w:rPr>
                <w:rFonts w:eastAsiaTheme="minorEastAsia" w:cs="Arial"/>
                <w:szCs w:val="18"/>
              </w:rPr>
              <w:t>MHz.</w:t>
            </w:r>
            <w:proofErr w:type="spellEnd"/>
          </w:p>
          <w:p w14:paraId="4A1A56B0"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hint="eastAsia"/>
                <w:lang w:val="en-US" w:eastAsia="zh-CN"/>
              </w:rPr>
              <w:t>11</w:t>
            </w:r>
            <w:r w:rsidRPr="006E069C">
              <w:rPr>
                <w:rFonts w:eastAsiaTheme="minorEastAsia"/>
              </w:rPr>
              <w:t>:</w:t>
            </w:r>
            <w:r w:rsidRPr="006E069C">
              <w:rPr>
                <w:rFonts w:eastAsiaTheme="minorEastAsia"/>
              </w:rPr>
              <w:tab/>
              <w:t>Void</w:t>
            </w:r>
            <w:r w:rsidRPr="006E069C">
              <w:rPr>
                <w:rFonts w:hint="eastAsia"/>
                <w:lang w:val="en-US" w:eastAsia="zh-CN"/>
              </w:rPr>
              <w:t>.</w:t>
            </w:r>
          </w:p>
          <w:p w14:paraId="6F7C69FD"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12FAF6C4"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D96763" w14:textId="77777777" w:rsidR="00744A60" w:rsidRPr="006E069C" w:rsidRDefault="00744A60" w:rsidP="006D1E79">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F6024EB"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hint="eastAsia"/>
                <w:lang w:val="en-US" w:eastAsia="zh-CN"/>
              </w:rPr>
              <w:t>15:</w:t>
            </w:r>
            <w:r w:rsidRPr="006E069C">
              <w:rPr>
                <w:rFonts w:eastAsiaTheme="minorEastAsia"/>
              </w:rPr>
              <w:tab/>
              <w:t>This band is subject to IMD6 also which MSD is not specified</w:t>
            </w:r>
          </w:p>
          <w:p w14:paraId="5675310C" w14:textId="77777777" w:rsidR="00744A60" w:rsidRPr="006E069C" w:rsidRDefault="00744A60" w:rsidP="006D1E79">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rPr>
              <w:tab/>
              <w:t>This band is subject to IMD7 also which MSD is not specified</w:t>
            </w:r>
            <w:r w:rsidRPr="006E069C">
              <w:rPr>
                <w:rFonts w:eastAsiaTheme="minorEastAsia"/>
                <w:lang w:eastAsia="ja-JP"/>
              </w:rPr>
              <w:t>.</w:t>
            </w:r>
          </w:p>
          <w:p w14:paraId="68E785EE" w14:textId="77777777" w:rsidR="00744A60" w:rsidRDefault="00744A60" w:rsidP="006D1E79">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509DCDF" w14:textId="77777777" w:rsidR="00744A60" w:rsidRPr="006E069C" w:rsidRDefault="00744A60" w:rsidP="006D1E79">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4441A64A" w14:textId="77777777" w:rsidR="00744A60" w:rsidRDefault="00744A60" w:rsidP="00744A60">
      <w:pPr>
        <w:rPr>
          <w:lang w:eastAsia="zh-CN"/>
        </w:rPr>
      </w:pPr>
    </w:p>
    <w:p w14:paraId="25953296" w14:textId="77777777" w:rsidR="00744A60" w:rsidRDefault="00744A60" w:rsidP="00744A60">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744A60" w:rsidRPr="00E31945" w14:paraId="73483C5D" w14:textId="77777777" w:rsidTr="006D1E7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7C265D4" w14:textId="77777777" w:rsidR="00744A60" w:rsidRPr="00E31945" w:rsidRDefault="00744A60" w:rsidP="006D1E79">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27C95ED8" w14:textId="77777777" w:rsidR="00744A60" w:rsidRPr="00E31945" w:rsidRDefault="00744A60" w:rsidP="006D1E79">
            <w:pPr>
              <w:pStyle w:val="TAH"/>
              <w:rPr>
                <w:rFonts w:eastAsiaTheme="minorEastAsia"/>
              </w:rPr>
            </w:pPr>
            <w:r w:rsidRPr="00E31945">
              <w:rPr>
                <w:rFonts w:eastAsiaTheme="minorEastAsia"/>
              </w:rPr>
              <w:t>Source of IMD</w:t>
            </w:r>
          </w:p>
        </w:tc>
      </w:tr>
      <w:tr w:rsidR="00744A60" w:rsidRPr="00E31945" w14:paraId="5EC30985" w14:textId="77777777" w:rsidTr="006D1E7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540A8F5"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C9E8B82" w14:textId="77777777" w:rsidR="00744A60" w:rsidRPr="00E31945" w:rsidRDefault="00744A60" w:rsidP="006D1E79">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5ABF29"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6465ED" w14:textId="77777777" w:rsidR="00744A60" w:rsidRPr="00E31945" w:rsidRDefault="00744A60" w:rsidP="006D1E79">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4BA733BA" w14:textId="77777777" w:rsidR="00744A60" w:rsidRPr="00E31945" w:rsidRDefault="00744A60" w:rsidP="006D1E79">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68783F5C" w14:textId="77777777" w:rsidR="00744A60" w:rsidRPr="00E31945" w:rsidRDefault="00744A60" w:rsidP="006D1E79">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68238FA0" w14:textId="77777777" w:rsidR="00744A60" w:rsidRPr="00E31945" w:rsidRDefault="00744A60" w:rsidP="006D1E79">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749D9D9" w14:textId="77777777" w:rsidR="00744A60" w:rsidRPr="00E31945" w:rsidRDefault="00744A60" w:rsidP="006D1E79">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73722D0" w14:textId="77777777" w:rsidR="00744A60" w:rsidRPr="00E31945" w:rsidRDefault="00744A60" w:rsidP="006D1E79">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93F5C42" w14:textId="77777777" w:rsidR="00744A60" w:rsidRPr="00E31945" w:rsidRDefault="00744A60" w:rsidP="006D1E79">
            <w:pPr>
              <w:pStyle w:val="TAH"/>
              <w:rPr>
                <w:rFonts w:eastAsiaTheme="minorEastAsia"/>
              </w:rPr>
            </w:pPr>
          </w:p>
        </w:tc>
      </w:tr>
      <w:tr w:rsidR="00744A60" w:rsidRPr="00E31945" w14:paraId="49F7A0DE"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7B512055" w14:textId="77777777" w:rsidR="00744A60" w:rsidRPr="00E31945" w:rsidRDefault="00744A60" w:rsidP="006D1E79">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526818" w14:textId="77777777" w:rsidR="00744A60" w:rsidRPr="00E31945" w:rsidRDefault="00744A60" w:rsidP="006D1E79">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E704D70" w14:textId="77777777" w:rsidR="00744A60" w:rsidRPr="00E31945" w:rsidRDefault="00744A60" w:rsidP="006D1E79">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1557B11C"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0323678"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1607563" w14:textId="77777777" w:rsidR="00744A60" w:rsidRPr="00E31945" w:rsidRDefault="00744A60" w:rsidP="006D1E79">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C83F7A2" w14:textId="77777777" w:rsidR="00744A60" w:rsidRPr="00E31945" w:rsidRDefault="00744A60" w:rsidP="006D1E79">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DBFE330"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57B65A7" w14:textId="77777777" w:rsidR="00744A60" w:rsidRPr="00E31945" w:rsidRDefault="00744A60" w:rsidP="006D1E79">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744A60" w:rsidRPr="00E31945" w14:paraId="699AA56A" w14:textId="77777777" w:rsidTr="006D1E79">
        <w:trPr>
          <w:trHeight w:val="187"/>
          <w:jc w:val="center"/>
        </w:trPr>
        <w:tc>
          <w:tcPr>
            <w:tcW w:w="2006" w:type="dxa"/>
            <w:tcBorders>
              <w:top w:val="nil"/>
              <w:left w:val="single" w:sz="4" w:space="0" w:color="auto"/>
              <w:bottom w:val="nil"/>
              <w:right w:val="single" w:sz="4" w:space="0" w:color="auto"/>
            </w:tcBorders>
          </w:tcPr>
          <w:p w14:paraId="3BE33F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039188" w14:textId="77777777" w:rsidR="00744A60" w:rsidRPr="00E31945" w:rsidRDefault="00744A60" w:rsidP="006D1E79">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BF2DCB4"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F09DE7A"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8A8B62E" w14:textId="77777777" w:rsidR="00744A60" w:rsidRPr="00E31945" w:rsidRDefault="00744A60" w:rsidP="006D1E79">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B61BD9B"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7FB3B44D"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18FBBD"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7E4E9C"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536DED6A" w14:textId="77777777" w:rsidTr="006D1E79">
        <w:trPr>
          <w:trHeight w:val="187"/>
          <w:jc w:val="center"/>
        </w:trPr>
        <w:tc>
          <w:tcPr>
            <w:tcW w:w="2006" w:type="dxa"/>
            <w:tcBorders>
              <w:top w:val="nil"/>
              <w:left w:val="single" w:sz="4" w:space="0" w:color="auto"/>
              <w:bottom w:val="nil"/>
              <w:right w:val="single" w:sz="4" w:space="0" w:color="auto"/>
            </w:tcBorders>
          </w:tcPr>
          <w:p w14:paraId="6CC8BF2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B2239" w14:textId="77777777" w:rsidR="00744A60" w:rsidRPr="00E31945" w:rsidRDefault="00744A60" w:rsidP="006D1E79">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7F3CCEBA" w14:textId="77777777" w:rsidR="00744A60" w:rsidRPr="00E31945" w:rsidRDefault="00744A60" w:rsidP="006D1E79">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5AD3B6AC" w14:textId="77777777" w:rsidR="00744A60" w:rsidRPr="00E31945" w:rsidRDefault="00744A60" w:rsidP="006D1E79">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0713BD21" w14:textId="77777777" w:rsidR="00744A60" w:rsidRPr="00E31945" w:rsidRDefault="00744A60" w:rsidP="006D1E79">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1B4B49E5" w14:textId="77777777" w:rsidR="00744A60" w:rsidRPr="00E31945" w:rsidRDefault="00744A60" w:rsidP="006D1E79">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5EA4CB" w14:textId="77777777" w:rsidR="00744A60" w:rsidRPr="00E31945" w:rsidRDefault="00744A60" w:rsidP="006D1E79">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3E4C7F9"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D89F8F" w14:textId="77777777" w:rsidR="00744A60" w:rsidRPr="00E31945" w:rsidRDefault="00744A60" w:rsidP="006D1E79">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744A60" w:rsidRPr="00E31945" w14:paraId="50560B27" w14:textId="77777777" w:rsidTr="006D1E79">
        <w:trPr>
          <w:trHeight w:val="187"/>
          <w:jc w:val="center"/>
        </w:trPr>
        <w:tc>
          <w:tcPr>
            <w:tcW w:w="2006" w:type="dxa"/>
            <w:tcBorders>
              <w:top w:val="nil"/>
              <w:left w:val="single" w:sz="4" w:space="0" w:color="auto"/>
              <w:bottom w:val="nil"/>
              <w:right w:val="single" w:sz="4" w:space="0" w:color="auto"/>
            </w:tcBorders>
          </w:tcPr>
          <w:p w14:paraId="3B39EBC0"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160256" w14:textId="77777777" w:rsidR="00744A60" w:rsidRPr="00E31945" w:rsidRDefault="00744A60" w:rsidP="006D1E79">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3F647210"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0B789AF8" w14:textId="77777777" w:rsidR="00744A60" w:rsidRPr="00E31945" w:rsidRDefault="00744A60" w:rsidP="006D1E79">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2CDDD6B0" w14:textId="77777777" w:rsidR="00744A60" w:rsidRPr="00E31945" w:rsidRDefault="00744A60" w:rsidP="006D1E79">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5581F96D"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764A9C1E" w14:textId="77777777" w:rsidR="00744A60" w:rsidRPr="00E31945" w:rsidRDefault="00744A60" w:rsidP="006D1E79">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7541CB7"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E6F05" w14:textId="77777777" w:rsidR="00744A60" w:rsidRPr="00E31945" w:rsidRDefault="00744A60" w:rsidP="006D1E79">
            <w:pPr>
              <w:pStyle w:val="TAC"/>
              <w:rPr>
                <w:rFonts w:eastAsiaTheme="minorEastAsia"/>
                <w:lang w:eastAsia="zh-CN"/>
              </w:rPr>
            </w:pPr>
            <w:r w:rsidRPr="00E31945">
              <w:rPr>
                <w:rFonts w:eastAsia="Yu Mincho"/>
              </w:rPr>
              <w:t>N/A</w:t>
            </w:r>
          </w:p>
        </w:tc>
      </w:tr>
      <w:tr w:rsidR="00744A60" w:rsidRPr="00E31945" w14:paraId="57D47CD0" w14:textId="77777777" w:rsidTr="006D1E79">
        <w:trPr>
          <w:trHeight w:val="187"/>
          <w:jc w:val="center"/>
        </w:trPr>
        <w:tc>
          <w:tcPr>
            <w:tcW w:w="2006" w:type="dxa"/>
            <w:tcBorders>
              <w:top w:val="nil"/>
              <w:left w:val="single" w:sz="4" w:space="0" w:color="auto"/>
              <w:bottom w:val="nil"/>
              <w:right w:val="single" w:sz="4" w:space="0" w:color="auto"/>
            </w:tcBorders>
          </w:tcPr>
          <w:p w14:paraId="0FF6A61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DBE49" w14:textId="77777777" w:rsidR="00744A60" w:rsidRPr="00E31945" w:rsidRDefault="00744A60" w:rsidP="006D1E79">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5899D69" w14:textId="77777777" w:rsidR="00744A60" w:rsidRPr="00E31945" w:rsidRDefault="00744A60" w:rsidP="006D1E79">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688308" w14:textId="77777777" w:rsidR="00744A60" w:rsidRPr="00E31945" w:rsidRDefault="00744A60" w:rsidP="006D1E79">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377CB74" w14:textId="77777777" w:rsidR="00744A60" w:rsidRPr="00E31945" w:rsidRDefault="00744A60" w:rsidP="006D1E79">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55C52397" w14:textId="77777777" w:rsidR="00744A60" w:rsidRPr="00E31945" w:rsidRDefault="00744A60" w:rsidP="006D1E79">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6F33AD7" w14:textId="77777777" w:rsidR="00744A60" w:rsidRPr="00E31945" w:rsidRDefault="00744A60" w:rsidP="006D1E79">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C24FB8F"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D3724A" w14:textId="77777777" w:rsidR="00744A60" w:rsidRPr="00E31945" w:rsidRDefault="00744A60" w:rsidP="006D1E79">
            <w:pPr>
              <w:pStyle w:val="TAC"/>
              <w:rPr>
                <w:rFonts w:eastAsia="Yu Mincho"/>
              </w:rPr>
            </w:pPr>
            <w:r w:rsidRPr="000777BD">
              <w:rPr>
                <w:rFonts w:eastAsiaTheme="minorEastAsia"/>
              </w:rPr>
              <w:t>IMD5</w:t>
            </w:r>
            <w:r w:rsidRPr="000777BD">
              <w:rPr>
                <w:rFonts w:eastAsiaTheme="minorEastAsia"/>
                <w:vertAlign w:val="superscript"/>
              </w:rPr>
              <w:t>15</w:t>
            </w:r>
          </w:p>
        </w:tc>
      </w:tr>
      <w:tr w:rsidR="00744A60" w:rsidRPr="00E31945" w14:paraId="0C4B469C" w14:textId="77777777" w:rsidTr="006D1E79">
        <w:trPr>
          <w:trHeight w:val="187"/>
          <w:jc w:val="center"/>
        </w:trPr>
        <w:tc>
          <w:tcPr>
            <w:tcW w:w="2006" w:type="dxa"/>
            <w:tcBorders>
              <w:top w:val="nil"/>
              <w:left w:val="single" w:sz="4" w:space="0" w:color="auto"/>
              <w:bottom w:val="nil"/>
              <w:right w:val="single" w:sz="4" w:space="0" w:color="auto"/>
            </w:tcBorders>
          </w:tcPr>
          <w:p w14:paraId="0DC52230"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EBD511F" w14:textId="77777777" w:rsidR="00744A60" w:rsidRPr="00E31945" w:rsidRDefault="00744A60" w:rsidP="006D1E79">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FDDE941" w14:textId="77777777" w:rsidR="00744A60" w:rsidRPr="00E31945" w:rsidRDefault="00744A60" w:rsidP="006D1E79">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F4A3809"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546770"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A114068" w14:textId="77777777" w:rsidR="00744A60" w:rsidRPr="00E31945" w:rsidRDefault="00744A60" w:rsidP="006D1E79">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2E08E0D"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67260"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4E84DA"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49D67D7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EE096FA"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490CD986" w14:textId="77777777" w:rsidR="00744A60" w:rsidRPr="00E31945" w:rsidRDefault="00744A60" w:rsidP="006D1E79">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0D01C851" w14:textId="77777777" w:rsidR="00744A60" w:rsidRPr="00E31945" w:rsidRDefault="00744A60" w:rsidP="006D1E79">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186E8EB7"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65BA4D"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DA9022D" w14:textId="77777777" w:rsidR="00744A60" w:rsidRPr="00E31945" w:rsidRDefault="00744A60" w:rsidP="006D1E79">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7C548E5"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A5D25"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243A1F"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738FB517"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4498460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0C24CF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0E4BF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485D04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C92E89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F1AB5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44620C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163A69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FBC3B5" w14:textId="77777777" w:rsidR="00744A60" w:rsidRPr="00E31945" w:rsidRDefault="00744A60" w:rsidP="006D1E79">
            <w:pPr>
              <w:pStyle w:val="TAC"/>
              <w:rPr>
                <w:rFonts w:eastAsiaTheme="minorEastAsia"/>
              </w:rPr>
            </w:pPr>
            <w:r w:rsidRPr="00E31945">
              <w:rPr>
                <w:rFonts w:eastAsiaTheme="minorEastAsia"/>
                <w:lang w:eastAsia="zh-CN"/>
              </w:rPr>
              <w:t>IMD4</w:t>
            </w:r>
          </w:p>
        </w:tc>
      </w:tr>
      <w:tr w:rsidR="00744A60" w:rsidRPr="00E31945" w14:paraId="78B01AA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B23385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35BE6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5D6F41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25F4C2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F8812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47F95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A96560" w14:textId="77777777" w:rsidR="00744A60" w:rsidRPr="00E31945" w:rsidRDefault="00744A60" w:rsidP="006D1E79">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A2C74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C3B980" w14:textId="77777777" w:rsidR="00744A60" w:rsidRPr="00E31945" w:rsidRDefault="00744A60" w:rsidP="006D1E79">
            <w:pPr>
              <w:pStyle w:val="TAC"/>
              <w:rPr>
                <w:rFonts w:eastAsiaTheme="minorEastAsia"/>
              </w:rPr>
            </w:pPr>
            <w:r w:rsidRPr="00E31945">
              <w:rPr>
                <w:rFonts w:eastAsiaTheme="minorEastAsia"/>
                <w:lang w:eastAsia="ja-JP"/>
              </w:rPr>
              <w:t>N/A</w:t>
            </w:r>
          </w:p>
        </w:tc>
      </w:tr>
      <w:tr w:rsidR="00744A60" w:rsidRPr="00E31945" w14:paraId="6EE8E37F" w14:textId="77777777" w:rsidTr="006D1E79">
        <w:trPr>
          <w:trHeight w:val="187"/>
          <w:jc w:val="center"/>
        </w:trPr>
        <w:tc>
          <w:tcPr>
            <w:tcW w:w="2006" w:type="dxa"/>
            <w:tcBorders>
              <w:top w:val="nil"/>
              <w:left w:val="single" w:sz="4" w:space="0" w:color="auto"/>
              <w:bottom w:val="nil"/>
              <w:right w:val="single" w:sz="4" w:space="0" w:color="auto"/>
            </w:tcBorders>
          </w:tcPr>
          <w:p w14:paraId="16FB202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0D6DE2" w14:textId="77777777" w:rsidR="00744A60" w:rsidRPr="00E31945" w:rsidRDefault="00744A60" w:rsidP="006D1E79">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D3D384B" w14:textId="77777777" w:rsidR="00744A60" w:rsidRPr="00E31945" w:rsidRDefault="00744A60" w:rsidP="006D1E79">
            <w:pPr>
              <w:pStyle w:val="TAC"/>
              <w:rPr>
                <w:rFonts w:eastAsiaTheme="minorEastAsia"/>
                <w:lang w:val="en-US"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0A549C6" w14:textId="77777777" w:rsidR="00744A60" w:rsidRPr="00E31945" w:rsidRDefault="00744A60" w:rsidP="006D1E7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00BF111" w14:textId="77777777" w:rsidR="00744A60" w:rsidRPr="00E31945" w:rsidRDefault="00744A60" w:rsidP="006D1E79">
            <w:pPr>
              <w:pStyle w:val="TAC"/>
              <w:rPr>
                <w:rFonts w:eastAsiaTheme="minorEastAsia"/>
                <w:lang w:val="en-US" w:eastAsia="zh-CN"/>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52C05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w:t>
            </w:r>
            <w:r>
              <w:rPr>
                <w:rFonts w:eastAsiaTheme="minorEastAsia"/>
                <w:lang w:val="en-US" w:eastAsia="zh-CN"/>
              </w:rPr>
              <w:t>4</w:t>
            </w:r>
            <w:r w:rsidRPr="00E31945">
              <w:rPr>
                <w:rFonts w:eastAsiaTheme="minor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4DF9D84" w14:textId="77777777" w:rsidR="00744A60" w:rsidRPr="00E31945" w:rsidRDefault="00744A60" w:rsidP="006D1E79">
            <w:pPr>
              <w:pStyle w:val="TAC"/>
              <w:rPr>
                <w:rFonts w:eastAsiaTheme="minorEastAsia"/>
                <w:lang w:eastAsia="ja-JP"/>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51AAB01C" w14:textId="77777777" w:rsidR="00744A60" w:rsidRPr="00E31945" w:rsidRDefault="00744A60" w:rsidP="006D1E7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C33163D" w14:textId="77777777" w:rsidR="00744A60" w:rsidRPr="00E31945" w:rsidRDefault="00744A60" w:rsidP="006D1E79">
            <w:pPr>
              <w:pStyle w:val="TAC"/>
              <w:rPr>
                <w:rFonts w:eastAsiaTheme="minorEastAsia"/>
                <w:lang w:eastAsia="ja-JP"/>
              </w:rPr>
            </w:pPr>
            <w:r>
              <w:rPr>
                <w:rFonts w:eastAsiaTheme="minorEastAsia"/>
                <w:lang w:eastAsia="zh-CN"/>
              </w:rPr>
              <w:t>IMD7</w:t>
            </w:r>
          </w:p>
        </w:tc>
      </w:tr>
      <w:tr w:rsidR="00744A60" w:rsidRPr="00E31945" w14:paraId="651ECED4" w14:textId="77777777" w:rsidTr="006D1E79">
        <w:trPr>
          <w:trHeight w:val="187"/>
          <w:jc w:val="center"/>
        </w:trPr>
        <w:tc>
          <w:tcPr>
            <w:tcW w:w="2006" w:type="dxa"/>
            <w:tcBorders>
              <w:top w:val="nil"/>
              <w:left w:val="single" w:sz="4" w:space="0" w:color="auto"/>
              <w:bottom w:val="nil"/>
              <w:right w:val="single" w:sz="4" w:space="0" w:color="auto"/>
            </w:tcBorders>
          </w:tcPr>
          <w:p w14:paraId="776C67F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DD26B4" w14:textId="77777777" w:rsidR="00744A60" w:rsidRPr="00E31945" w:rsidRDefault="00744A60" w:rsidP="006D1E79">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322953F" w14:textId="77777777" w:rsidR="00744A60" w:rsidRPr="00E31945" w:rsidRDefault="00744A60" w:rsidP="006D1E79">
            <w:pPr>
              <w:pStyle w:val="TAC"/>
              <w:rPr>
                <w:rFonts w:eastAsiaTheme="minorEastAsia"/>
                <w:lang w:val="en-US" w:eastAsia="zh-CN"/>
              </w:rPr>
            </w:pPr>
            <w:r w:rsidRPr="006E06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60C43ACC" w14:textId="77777777" w:rsidR="00744A60" w:rsidRPr="00E31945" w:rsidRDefault="00744A60" w:rsidP="006D1E79">
            <w:pPr>
              <w:pStyle w:val="TAC"/>
              <w:rPr>
                <w:rFonts w:eastAsiaTheme="minorEastAsia"/>
                <w:lang w:val="en-US"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631084B1"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0BBF7051" w14:textId="77777777" w:rsidR="00744A60" w:rsidRPr="00E31945" w:rsidRDefault="00744A60" w:rsidP="006D1E79">
            <w:pPr>
              <w:pStyle w:val="TAC"/>
              <w:rPr>
                <w:rFonts w:eastAsiaTheme="minorEastAsia"/>
                <w:lang w:val="en-US"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4A448A20"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273B807" w14:textId="77777777" w:rsidR="00744A60" w:rsidRPr="00E31945" w:rsidRDefault="00744A60" w:rsidP="006D1E7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6C67CC8B"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r>
      <w:tr w:rsidR="00744A60" w:rsidRPr="00E31945" w14:paraId="7FA9A34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9F18F3A"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31099B4"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EE59556" w14:textId="77777777" w:rsidR="00744A60" w:rsidRPr="00E31945" w:rsidRDefault="00744A60" w:rsidP="006D1E79">
            <w:pPr>
              <w:pStyle w:val="TAC"/>
              <w:rPr>
                <w:rFonts w:eastAsiaTheme="minorEastAsia"/>
                <w:lang w:val="en-US" w:eastAsia="zh-CN"/>
              </w:rPr>
            </w:pPr>
            <w:r w:rsidRPr="006E06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289EE354" w14:textId="77777777" w:rsidR="00744A60" w:rsidRPr="00E31945" w:rsidRDefault="00744A60" w:rsidP="006D1E79">
            <w:pPr>
              <w:pStyle w:val="TAC"/>
              <w:rPr>
                <w:rFonts w:eastAsiaTheme="minorEastAsia"/>
                <w:lang w:val="en-US" w:eastAsia="zh-CN"/>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283D43F"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467260B5" w14:textId="77777777" w:rsidR="00744A60" w:rsidRPr="00E31945" w:rsidRDefault="00744A60" w:rsidP="006D1E79">
            <w:pPr>
              <w:pStyle w:val="TAC"/>
              <w:rPr>
                <w:rFonts w:eastAsiaTheme="minorEastAsia"/>
                <w:lang w:val="en-US"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CF4E848" w14:textId="77777777" w:rsidR="00744A60" w:rsidRPr="00E31945"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A7FD48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509AFCA" w14:textId="77777777" w:rsidR="00744A60" w:rsidRPr="00E31945" w:rsidRDefault="00744A60" w:rsidP="006D1E79">
            <w:pPr>
              <w:pStyle w:val="TAC"/>
              <w:rPr>
                <w:rFonts w:eastAsiaTheme="minorEastAsia"/>
                <w:lang w:eastAsia="ja-JP"/>
              </w:rPr>
            </w:pPr>
          </w:p>
        </w:tc>
      </w:tr>
      <w:tr w:rsidR="00744A60" w:rsidRPr="00E31945" w14:paraId="7DB434CA"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29EB001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770407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865C63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2372BD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3E41D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150387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D923A4A" w14:textId="77777777" w:rsidR="00744A60" w:rsidRPr="00E31945" w:rsidRDefault="00744A60" w:rsidP="006D1E79">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DD310A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532ECD3" w14:textId="77777777" w:rsidR="00744A60" w:rsidRPr="00E31945" w:rsidRDefault="00744A60" w:rsidP="006D1E79">
            <w:pPr>
              <w:pStyle w:val="TAC"/>
              <w:rPr>
                <w:rFonts w:eastAsiaTheme="minorEastAsia"/>
                <w:lang w:eastAsia="ja-JP"/>
              </w:rPr>
            </w:pPr>
            <w:r w:rsidRPr="00E31945">
              <w:rPr>
                <w:rFonts w:eastAsiaTheme="minorEastAsia"/>
                <w:lang w:eastAsia="ja-JP"/>
              </w:rPr>
              <w:t>IMD2</w:t>
            </w:r>
          </w:p>
        </w:tc>
      </w:tr>
      <w:tr w:rsidR="00744A60" w:rsidRPr="00E31945" w14:paraId="79E3FC63" w14:textId="77777777" w:rsidTr="006D1E79">
        <w:trPr>
          <w:trHeight w:val="187"/>
          <w:jc w:val="center"/>
        </w:trPr>
        <w:tc>
          <w:tcPr>
            <w:tcW w:w="2006" w:type="dxa"/>
            <w:tcBorders>
              <w:top w:val="nil"/>
              <w:left w:val="single" w:sz="4" w:space="0" w:color="auto"/>
              <w:bottom w:val="nil"/>
              <w:right w:val="single" w:sz="4" w:space="0" w:color="auto"/>
            </w:tcBorders>
          </w:tcPr>
          <w:p w14:paraId="055A16E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2E718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CC5B29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7620C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798816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0AA0BB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68F37A6"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56DD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28BD7D5"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587F832F" w14:textId="77777777" w:rsidTr="006D1E79">
        <w:trPr>
          <w:trHeight w:val="187"/>
          <w:jc w:val="center"/>
        </w:trPr>
        <w:tc>
          <w:tcPr>
            <w:tcW w:w="2006" w:type="dxa"/>
            <w:tcBorders>
              <w:top w:val="nil"/>
              <w:left w:val="single" w:sz="4" w:space="0" w:color="auto"/>
              <w:bottom w:val="nil"/>
              <w:right w:val="single" w:sz="4" w:space="0" w:color="auto"/>
            </w:tcBorders>
          </w:tcPr>
          <w:p w14:paraId="3A56657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7F57AE"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35372B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363F140" w14:textId="77777777" w:rsidR="00744A60" w:rsidRPr="00E31945" w:rsidRDefault="00744A60" w:rsidP="006D1E79">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C2B1552" w14:textId="77777777" w:rsidR="00744A60" w:rsidRPr="00E31945" w:rsidRDefault="00744A60" w:rsidP="006D1E79">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BDDA1E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09A420A" w14:textId="77777777" w:rsidR="00744A60" w:rsidRPr="00E31945" w:rsidRDefault="00744A60" w:rsidP="006D1E79">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8E448FC"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8D0ACBC" w14:textId="77777777" w:rsidR="00744A60" w:rsidRPr="00E31945" w:rsidRDefault="00744A60" w:rsidP="006D1E79">
            <w:pPr>
              <w:pStyle w:val="TAC"/>
              <w:rPr>
                <w:rFonts w:eastAsiaTheme="minorEastAsia"/>
                <w:lang w:eastAsia="ja-JP"/>
              </w:rPr>
            </w:pPr>
            <w:r w:rsidRPr="00326A6F">
              <w:rPr>
                <w:rFonts w:eastAsia="DengXian" w:cs="Arial"/>
                <w:szCs w:val="18"/>
              </w:rPr>
              <w:t>IMD5</w:t>
            </w:r>
          </w:p>
        </w:tc>
      </w:tr>
      <w:tr w:rsidR="00744A60" w:rsidRPr="00E31945" w14:paraId="200DC248" w14:textId="77777777" w:rsidTr="006D1E79">
        <w:trPr>
          <w:trHeight w:val="187"/>
          <w:jc w:val="center"/>
        </w:trPr>
        <w:tc>
          <w:tcPr>
            <w:tcW w:w="2006" w:type="dxa"/>
            <w:tcBorders>
              <w:top w:val="nil"/>
              <w:left w:val="single" w:sz="4" w:space="0" w:color="auto"/>
              <w:bottom w:val="nil"/>
              <w:right w:val="single" w:sz="4" w:space="0" w:color="auto"/>
            </w:tcBorders>
          </w:tcPr>
          <w:p w14:paraId="2ED8889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FC5BD3"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5B811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2875697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B5ACC19" w14:textId="77777777" w:rsidR="00744A60" w:rsidRPr="00E31945" w:rsidRDefault="00744A60" w:rsidP="006D1E79">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554AFD4"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CEA1C33" w14:textId="77777777" w:rsidR="00744A60" w:rsidRPr="00E31945" w:rsidRDefault="00744A60" w:rsidP="006D1E79">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8B59A"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C6BD66D" w14:textId="77777777" w:rsidR="00744A60" w:rsidRPr="00E31945" w:rsidRDefault="00744A60" w:rsidP="006D1E79">
            <w:pPr>
              <w:pStyle w:val="TAC"/>
              <w:rPr>
                <w:rFonts w:eastAsiaTheme="minorEastAsia"/>
                <w:lang w:eastAsia="ja-JP"/>
              </w:rPr>
            </w:pPr>
            <w:r w:rsidRPr="00326A6F">
              <w:rPr>
                <w:rFonts w:eastAsia="DengXian" w:cs="Arial"/>
                <w:szCs w:val="18"/>
              </w:rPr>
              <w:t>N/A</w:t>
            </w:r>
          </w:p>
        </w:tc>
      </w:tr>
      <w:tr w:rsidR="00744A60" w:rsidRPr="00E31945" w14:paraId="56D0B6EC" w14:textId="77777777" w:rsidTr="006D1E79">
        <w:trPr>
          <w:trHeight w:val="187"/>
          <w:jc w:val="center"/>
        </w:trPr>
        <w:tc>
          <w:tcPr>
            <w:tcW w:w="2006" w:type="dxa"/>
            <w:tcBorders>
              <w:top w:val="nil"/>
              <w:left w:val="single" w:sz="4" w:space="0" w:color="auto"/>
              <w:bottom w:val="nil"/>
              <w:right w:val="single" w:sz="4" w:space="0" w:color="auto"/>
            </w:tcBorders>
          </w:tcPr>
          <w:p w14:paraId="4AE2FDD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3168C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F8DE9F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6256A29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0A8870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C51AB6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42A6D28" w14:textId="77777777" w:rsidR="00744A60" w:rsidRPr="00E31945" w:rsidRDefault="00744A60" w:rsidP="006D1E79">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AAA7B5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94A69FC"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55C112C8" w14:textId="77777777" w:rsidTr="006D1E79">
        <w:trPr>
          <w:trHeight w:val="187"/>
          <w:jc w:val="center"/>
        </w:trPr>
        <w:tc>
          <w:tcPr>
            <w:tcW w:w="2006" w:type="dxa"/>
            <w:tcBorders>
              <w:top w:val="nil"/>
              <w:left w:val="single" w:sz="4" w:space="0" w:color="auto"/>
              <w:bottom w:val="nil"/>
              <w:right w:val="single" w:sz="4" w:space="0" w:color="auto"/>
            </w:tcBorders>
          </w:tcPr>
          <w:p w14:paraId="2006556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07FA5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31B708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4EB81F1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88CA1F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62EB34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8A0CB98"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AF320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B200087"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33929C0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AFA776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5C3376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306E6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56089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3255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B16FE3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C228F77" w14:textId="77777777" w:rsidR="00744A60" w:rsidRPr="00E31945" w:rsidRDefault="00744A60" w:rsidP="006D1E79">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4E6B73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0EF9D1"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623033A4" w14:textId="77777777" w:rsidTr="006D1E79">
        <w:trPr>
          <w:trHeight w:val="187"/>
          <w:jc w:val="center"/>
        </w:trPr>
        <w:tc>
          <w:tcPr>
            <w:tcW w:w="2006" w:type="dxa"/>
            <w:tcBorders>
              <w:top w:val="nil"/>
              <w:left w:val="single" w:sz="4" w:space="0" w:color="auto"/>
              <w:bottom w:val="nil"/>
              <w:right w:val="single" w:sz="4" w:space="0" w:color="auto"/>
            </w:tcBorders>
          </w:tcPr>
          <w:p w14:paraId="1A793906"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8D6B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767C2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2A36A7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38435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37CB1B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1BB2B34"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75335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3EAAEE"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23927C43" w14:textId="77777777" w:rsidTr="006D1E79">
        <w:trPr>
          <w:trHeight w:val="187"/>
          <w:jc w:val="center"/>
        </w:trPr>
        <w:tc>
          <w:tcPr>
            <w:tcW w:w="2006" w:type="dxa"/>
            <w:tcBorders>
              <w:top w:val="nil"/>
              <w:left w:val="single" w:sz="4" w:space="0" w:color="auto"/>
              <w:bottom w:val="nil"/>
              <w:right w:val="single" w:sz="4" w:space="0" w:color="auto"/>
            </w:tcBorders>
          </w:tcPr>
          <w:p w14:paraId="6E3A09D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8998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47C09D" w14:textId="77777777" w:rsidR="00744A60" w:rsidRPr="00E31945" w:rsidRDefault="00744A60" w:rsidP="006D1E79">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BB533A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8C8297" w14:textId="77777777" w:rsidR="00744A60" w:rsidRPr="00E31945" w:rsidRDefault="00744A60" w:rsidP="006D1E79">
            <w:pPr>
              <w:pStyle w:val="TAC"/>
              <w:rPr>
                <w:rFonts w:eastAsiaTheme="minorEastAsia"/>
                <w:lang w:val="en-US" w:eastAsia="zh-CN"/>
              </w:rPr>
            </w:pPr>
            <w:r>
              <w:rPr>
                <w:rFonts w:cs="Arial" w:hint="eastAsia"/>
                <w:color w:val="000000"/>
                <w:lang w:eastAsia="zh-CN"/>
              </w:rPr>
              <w:t>25</w:t>
            </w:r>
            <w:r w:rsidRPr="00C11AC8">
              <w:rPr>
                <w:rFonts w:cs="Arial"/>
                <w:color w:val="000000"/>
              </w:rPr>
              <w:t xml:space="preserve">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67A8F62" w14:textId="77777777" w:rsidR="00744A60" w:rsidRPr="00E31945" w:rsidRDefault="00744A60" w:rsidP="006D1E79">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6DB62BD" w14:textId="77777777" w:rsidR="00744A60" w:rsidRPr="00E31945" w:rsidRDefault="00744A60" w:rsidP="006D1E79">
            <w:pPr>
              <w:pStyle w:val="TAC"/>
              <w:rPr>
                <w:rFonts w:eastAsiaTheme="minorEastAsia"/>
                <w:lang w:eastAsia="ja-JP"/>
              </w:rPr>
            </w:pPr>
            <w:r w:rsidRPr="00721533">
              <w:rPr>
                <w:rFonts w:cs="Arial"/>
                <w:szCs w:val="18"/>
                <w:lang w:val="en-US" w:eastAsia="zh-CN"/>
              </w:rPr>
              <w:t>2</w:t>
            </w:r>
            <w:r w:rsidRPr="00721533">
              <w:rPr>
                <w:rFonts w:eastAsiaTheme="minorEastAsia" w:cs="Arial"/>
                <w:szCs w:val="18"/>
                <w:lang w:val="en-US" w:eastAsia="zh-CN"/>
              </w:rPr>
              <w:t>3</w:t>
            </w:r>
            <w:r w:rsidRPr="00721533">
              <w:rPr>
                <w:rFonts w:cs="Arial"/>
                <w:szCs w:val="18"/>
                <w:lang w:val="en-US" w:eastAsia="zh-CN"/>
              </w:rPr>
              <w:t>.</w:t>
            </w:r>
            <w:r w:rsidRPr="009363C8">
              <w:rPr>
                <w:rFonts w:eastAsiaTheme="minorEastAsia" w:cs="Arial" w:hint="eastAsia"/>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67D91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FFFCE19"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val="en-US" w:eastAsia="zh-CN"/>
              </w:rPr>
              <w:t>3</w:t>
            </w:r>
          </w:p>
        </w:tc>
      </w:tr>
      <w:tr w:rsidR="00744A60" w:rsidRPr="00E31945" w14:paraId="481D0101" w14:textId="77777777" w:rsidTr="006D1E79">
        <w:trPr>
          <w:trHeight w:val="187"/>
          <w:jc w:val="center"/>
        </w:trPr>
        <w:tc>
          <w:tcPr>
            <w:tcW w:w="2006" w:type="dxa"/>
            <w:tcBorders>
              <w:top w:val="nil"/>
              <w:left w:val="single" w:sz="4" w:space="0" w:color="auto"/>
              <w:bottom w:val="nil"/>
              <w:right w:val="single" w:sz="4" w:space="0" w:color="auto"/>
            </w:tcBorders>
          </w:tcPr>
          <w:p w14:paraId="45B5CE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6ABB80B5"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6458A4E"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4D7910E"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CE47AD5"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30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44938C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814572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04EB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CB9346C"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792C0C43" w14:textId="77777777" w:rsidTr="006D1E79">
        <w:trPr>
          <w:trHeight w:val="187"/>
          <w:jc w:val="center"/>
        </w:trPr>
        <w:tc>
          <w:tcPr>
            <w:tcW w:w="2006" w:type="dxa"/>
            <w:tcBorders>
              <w:top w:val="nil"/>
              <w:left w:val="single" w:sz="4" w:space="0" w:color="auto"/>
              <w:bottom w:val="nil"/>
              <w:right w:val="single" w:sz="4" w:space="0" w:color="auto"/>
            </w:tcBorders>
          </w:tcPr>
          <w:p w14:paraId="1BBC612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4E8BEB6"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FE90AE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A54485C" w14:textId="77777777" w:rsidR="00744A60" w:rsidRPr="00E31945" w:rsidRDefault="00744A60" w:rsidP="006D1E79">
            <w:pPr>
              <w:pStyle w:val="TAC"/>
              <w:rPr>
                <w:rFonts w:eastAsiaTheme="minorEastAsia"/>
                <w:lang w:val="en-US" w:eastAsia="zh-CN"/>
              </w:rPr>
            </w:pPr>
            <w:r>
              <w:rPr>
                <w:rFonts w:cs="Arial" w:hint="eastAsia"/>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E68E8B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9B4482F"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4422A83" w14:textId="77777777" w:rsidR="00744A60" w:rsidRPr="00E31945" w:rsidRDefault="00744A60" w:rsidP="006D1E79">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965AB9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C74D56A" w14:textId="77777777" w:rsidR="00744A60" w:rsidRPr="00E31945" w:rsidRDefault="00744A60" w:rsidP="006D1E79">
            <w:pPr>
              <w:pStyle w:val="TAC"/>
              <w:rPr>
                <w:rFonts w:eastAsiaTheme="minorEastAsia"/>
                <w:lang w:eastAsia="ja-JP"/>
              </w:rPr>
            </w:pPr>
          </w:p>
        </w:tc>
      </w:tr>
      <w:tr w:rsidR="00744A60" w:rsidRPr="00E31945" w14:paraId="45D88495" w14:textId="77777777" w:rsidTr="006D1E79">
        <w:trPr>
          <w:trHeight w:val="187"/>
          <w:jc w:val="center"/>
        </w:trPr>
        <w:tc>
          <w:tcPr>
            <w:tcW w:w="2006" w:type="dxa"/>
            <w:tcBorders>
              <w:top w:val="nil"/>
              <w:left w:val="single" w:sz="4" w:space="0" w:color="auto"/>
              <w:bottom w:val="nil"/>
              <w:right w:val="single" w:sz="4" w:space="0" w:color="auto"/>
            </w:tcBorders>
          </w:tcPr>
          <w:p w14:paraId="29DF4E7E"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6D2FDD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760A7D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2141728"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C945E2"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F8A956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291F034" w14:textId="77777777" w:rsidR="00744A60" w:rsidRPr="00E31945" w:rsidRDefault="00744A60" w:rsidP="006D1E79">
            <w:pPr>
              <w:pStyle w:val="TAC"/>
              <w:rPr>
                <w:rFonts w:eastAsiaTheme="minorEastAsia"/>
                <w:lang w:eastAsia="ja-JP"/>
              </w:rPr>
            </w:pPr>
            <w:r>
              <w:rPr>
                <w:rFonts w:cs="Arial"/>
                <w:color w:val="000000" w:themeColor="text1"/>
                <w:szCs w:val="18"/>
                <w:lang w:val="en-US" w:eastAsia="zh-CN"/>
              </w:rPr>
              <w:t>N/A</w:t>
            </w:r>
            <w:r>
              <w:rPr>
                <w:rFonts w:cs="Arial" w:hint="eastAsia"/>
                <w:color w:val="000000" w:themeColor="text1"/>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3B8AA5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6AE4CD"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IMD9</w:t>
            </w:r>
          </w:p>
        </w:tc>
      </w:tr>
      <w:tr w:rsidR="00744A60" w:rsidRPr="00E31945" w14:paraId="380BA822" w14:textId="77777777" w:rsidTr="006D1E79">
        <w:trPr>
          <w:trHeight w:val="187"/>
          <w:jc w:val="center"/>
        </w:trPr>
        <w:tc>
          <w:tcPr>
            <w:tcW w:w="2006" w:type="dxa"/>
            <w:tcBorders>
              <w:top w:val="nil"/>
              <w:left w:val="single" w:sz="4" w:space="0" w:color="auto"/>
              <w:bottom w:val="nil"/>
              <w:right w:val="single" w:sz="4" w:space="0" w:color="auto"/>
            </w:tcBorders>
          </w:tcPr>
          <w:p w14:paraId="1E63287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D150D8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BB44D1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EFDE716"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D97034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565447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90026E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14310"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D679CE"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6429035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23DE11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0AF106CD"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5B9E98F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6E5F72A1"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EBD731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272</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4F502B6"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675D349"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5137892F"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5A96BEF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r>
      <w:tr w:rsidR="00744A60" w:rsidRPr="00E31945" w14:paraId="2B27A25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1471F2E1"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7F6625"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7E936D" w14:textId="77777777" w:rsidR="00744A60" w:rsidRPr="00E31945" w:rsidRDefault="00744A60" w:rsidP="006D1E79">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EEA8B59"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F0AB80"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19F022FF" w14:textId="77777777" w:rsidR="00744A60" w:rsidRPr="00E31945" w:rsidRDefault="00744A60" w:rsidP="006D1E79">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C7B4DC8" w14:textId="77777777" w:rsidR="00744A60" w:rsidRPr="00E31945" w:rsidRDefault="00744A60" w:rsidP="006D1E79">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1163AD8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804CC8A" w14:textId="77777777" w:rsidR="00744A60" w:rsidRPr="00E31945" w:rsidRDefault="00744A60" w:rsidP="006D1E79">
            <w:pPr>
              <w:pStyle w:val="TAC"/>
              <w:rPr>
                <w:rFonts w:eastAsiaTheme="minorEastAsia"/>
              </w:rPr>
            </w:pPr>
            <w:r w:rsidRPr="00E31945">
              <w:rPr>
                <w:rFonts w:eastAsia="DengXian"/>
                <w:lang w:eastAsia="zh-CN"/>
              </w:rPr>
              <w:t>IMD2</w:t>
            </w:r>
          </w:p>
        </w:tc>
      </w:tr>
      <w:tr w:rsidR="00744A60" w:rsidRPr="00E31945" w14:paraId="2CF940D5" w14:textId="77777777" w:rsidTr="006D1E79">
        <w:trPr>
          <w:trHeight w:val="187"/>
          <w:jc w:val="center"/>
        </w:trPr>
        <w:tc>
          <w:tcPr>
            <w:tcW w:w="2006" w:type="dxa"/>
            <w:tcBorders>
              <w:top w:val="nil"/>
              <w:left w:val="single" w:sz="4" w:space="0" w:color="auto"/>
              <w:bottom w:val="nil"/>
              <w:right w:val="single" w:sz="4" w:space="0" w:color="auto"/>
            </w:tcBorders>
          </w:tcPr>
          <w:p w14:paraId="2A8B1BFA"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BD06C9"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BA1301" w14:textId="77777777" w:rsidR="00744A60" w:rsidRPr="00E31945" w:rsidRDefault="00744A60" w:rsidP="006D1E79">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077D9DE"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DDE95"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080D82B" w14:textId="77777777" w:rsidR="00744A60" w:rsidRPr="00E31945" w:rsidRDefault="00744A60" w:rsidP="006D1E79">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9F19B87"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4E83C79"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64AACD"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345816FA" w14:textId="77777777" w:rsidTr="006D1E79">
        <w:trPr>
          <w:trHeight w:val="187"/>
          <w:jc w:val="center"/>
        </w:trPr>
        <w:tc>
          <w:tcPr>
            <w:tcW w:w="2006" w:type="dxa"/>
            <w:tcBorders>
              <w:top w:val="nil"/>
              <w:left w:val="single" w:sz="4" w:space="0" w:color="auto"/>
              <w:bottom w:val="nil"/>
              <w:right w:val="single" w:sz="4" w:space="0" w:color="auto"/>
            </w:tcBorders>
          </w:tcPr>
          <w:p w14:paraId="7138F45B"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03441D"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58EC84"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F7677F2"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43949"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34766C1A"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E1DFF55" w14:textId="77777777" w:rsidR="00744A60" w:rsidRPr="00E31945" w:rsidRDefault="00744A60" w:rsidP="006D1E79">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FD92A36"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9351449" w14:textId="77777777" w:rsidR="00744A60" w:rsidRPr="00E31945" w:rsidRDefault="00744A60" w:rsidP="006D1E79">
            <w:pPr>
              <w:pStyle w:val="TAC"/>
              <w:rPr>
                <w:rFonts w:eastAsiaTheme="minorEastAsia"/>
              </w:rPr>
            </w:pPr>
            <w:r w:rsidRPr="00E31945">
              <w:rPr>
                <w:rFonts w:eastAsia="DengXian"/>
                <w:lang w:eastAsia="zh-CN"/>
              </w:rPr>
              <w:t>IMD4</w:t>
            </w:r>
          </w:p>
        </w:tc>
      </w:tr>
      <w:tr w:rsidR="00744A60" w:rsidRPr="00E31945" w14:paraId="4C2B1E4D" w14:textId="77777777" w:rsidTr="006D1E79">
        <w:trPr>
          <w:trHeight w:val="187"/>
          <w:jc w:val="center"/>
        </w:trPr>
        <w:tc>
          <w:tcPr>
            <w:tcW w:w="2006" w:type="dxa"/>
            <w:tcBorders>
              <w:top w:val="nil"/>
              <w:left w:val="single" w:sz="4" w:space="0" w:color="auto"/>
              <w:bottom w:val="nil"/>
              <w:right w:val="single" w:sz="4" w:space="0" w:color="auto"/>
            </w:tcBorders>
          </w:tcPr>
          <w:p w14:paraId="32764239"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DD75088"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396AB7"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5DBFCB51"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E7BE4A"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527BEAE2"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6EEBD4F"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FE17E6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8BB1540"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20D33746" w14:textId="77777777" w:rsidTr="006D1E79">
        <w:trPr>
          <w:trHeight w:val="187"/>
          <w:jc w:val="center"/>
        </w:trPr>
        <w:tc>
          <w:tcPr>
            <w:tcW w:w="2006" w:type="dxa"/>
            <w:tcBorders>
              <w:top w:val="nil"/>
              <w:left w:val="single" w:sz="4" w:space="0" w:color="auto"/>
              <w:bottom w:val="nil"/>
              <w:right w:val="single" w:sz="4" w:space="0" w:color="auto"/>
            </w:tcBorders>
          </w:tcPr>
          <w:p w14:paraId="2D3658F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FF281D"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0FB29F1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28E759F"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3E43320C"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2E3D5A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6988DCC2" w14:textId="77777777" w:rsidR="00744A60" w:rsidRPr="00E31945" w:rsidRDefault="00744A60" w:rsidP="006D1E79">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289DDEF"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E140366" w14:textId="77777777" w:rsidR="00744A60" w:rsidRPr="00E31945" w:rsidRDefault="00744A60" w:rsidP="006D1E79">
            <w:pPr>
              <w:pStyle w:val="TAC"/>
              <w:rPr>
                <w:rFonts w:eastAsia="DengXian"/>
                <w:lang w:eastAsia="ja-JP"/>
              </w:rPr>
            </w:pPr>
            <w:r w:rsidRPr="00E31945">
              <w:rPr>
                <w:rFonts w:eastAsiaTheme="minorEastAsia"/>
              </w:rPr>
              <w:t>IMD5</w:t>
            </w:r>
          </w:p>
        </w:tc>
      </w:tr>
      <w:tr w:rsidR="00744A60" w:rsidRPr="00E31945" w14:paraId="10C5DDF5" w14:textId="77777777" w:rsidTr="006D1E79">
        <w:trPr>
          <w:trHeight w:val="187"/>
          <w:jc w:val="center"/>
        </w:trPr>
        <w:tc>
          <w:tcPr>
            <w:tcW w:w="2006" w:type="dxa"/>
            <w:tcBorders>
              <w:top w:val="nil"/>
              <w:left w:val="single" w:sz="4" w:space="0" w:color="auto"/>
              <w:bottom w:val="nil"/>
              <w:right w:val="single" w:sz="4" w:space="0" w:color="auto"/>
            </w:tcBorders>
          </w:tcPr>
          <w:p w14:paraId="61FC3C6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A59881" w14:textId="77777777" w:rsidR="00744A60" w:rsidRPr="00E31945" w:rsidRDefault="00744A60" w:rsidP="006D1E79">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FD84DF9"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83443BE"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78179448"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BA07A34"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67CF409"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AABA43"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AB870A2"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39324BEC" w14:textId="77777777" w:rsidTr="006D1E79">
        <w:trPr>
          <w:trHeight w:val="187"/>
          <w:jc w:val="center"/>
        </w:trPr>
        <w:tc>
          <w:tcPr>
            <w:tcW w:w="2006" w:type="dxa"/>
            <w:tcBorders>
              <w:top w:val="nil"/>
              <w:left w:val="single" w:sz="4" w:space="0" w:color="auto"/>
              <w:bottom w:val="nil"/>
              <w:right w:val="single" w:sz="4" w:space="0" w:color="auto"/>
            </w:tcBorders>
          </w:tcPr>
          <w:p w14:paraId="11E0B116"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F64B7E"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ABB0AF2"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49FCE98"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1C5472F"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487EC4" w14:textId="77777777" w:rsidR="00744A60" w:rsidRPr="00E31945" w:rsidRDefault="00744A60" w:rsidP="006D1E79">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33CA85" w14:textId="77777777" w:rsidR="00744A60" w:rsidRPr="00E31945" w:rsidRDefault="00744A60" w:rsidP="006D1E79">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DED2C52"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CA1271" w14:textId="77777777" w:rsidR="00744A60" w:rsidRPr="00E31945" w:rsidRDefault="00744A60" w:rsidP="006D1E79">
            <w:pPr>
              <w:pStyle w:val="TAC"/>
              <w:rPr>
                <w:rFonts w:eastAsia="DengXian"/>
                <w:lang w:eastAsia="ja-JP"/>
              </w:rPr>
            </w:pPr>
            <w:r w:rsidRPr="00E31945">
              <w:rPr>
                <w:rFonts w:eastAsiaTheme="minorEastAsia"/>
              </w:rPr>
              <w:t>IMD7</w:t>
            </w:r>
          </w:p>
        </w:tc>
      </w:tr>
      <w:tr w:rsidR="00744A60" w:rsidRPr="00E31945" w14:paraId="0CAE60DC" w14:textId="77777777" w:rsidTr="006D1E79">
        <w:trPr>
          <w:trHeight w:val="187"/>
          <w:jc w:val="center"/>
        </w:trPr>
        <w:tc>
          <w:tcPr>
            <w:tcW w:w="2006" w:type="dxa"/>
            <w:tcBorders>
              <w:top w:val="nil"/>
              <w:left w:val="single" w:sz="4" w:space="0" w:color="auto"/>
              <w:bottom w:val="nil"/>
              <w:right w:val="single" w:sz="4" w:space="0" w:color="auto"/>
            </w:tcBorders>
          </w:tcPr>
          <w:p w14:paraId="59977287"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2117E0F" w14:textId="77777777" w:rsidR="00744A60" w:rsidRPr="00E31945" w:rsidRDefault="00744A60" w:rsidP="006D1E79">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41DD733"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57D57985"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33A3D3C9" w14:textId="77777777" w:rsidR="00744A60" w:rsidRPr="00E31945" w:rsidRDefault="00744A60" w:rsidP="006D1E79">
            <w:pPr>
              <w:pStyle w:val="TAC"/>
              <w:rPr>
                <w:rFonts w:eastAsiaTheme="minorEastAsia"/>
                <w:lang w:val="en-US"/>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2F009226"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43F38443"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5CA9D"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4DAE5CA"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098908CD"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8C68FBF" w14:textId="77777777" w:rsidR="00744A60" w:rsidRPr="00E31945" w:rsidRDefault="00744A60" w:rsidP="006D1E79">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1485523B"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9B04B9E" w14:textId="77777777" w:rsidR="00744A60" w:rsidRPr="00E31945" w:rsidRDefault="00744A60" w:rsidP="006D1E79">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5B51D05A"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CB2F25F" w14:textId="77777777" w:rsidR="00744A60" w:rsidRPr="00E31945" w:rsidRDefault="00744A60" w:rsidP="006D1E79">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28091302" w14:textId="77777777" w:rsidR="00744A60" w:rsidRPr="00E31945" w:rsidRDefault="00744A60" w:rsidP="006D1E79">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F2B0E2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CB4450"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E088FFF" w14:textId="77777777" w:rsidR="00744A60" w:rsidRPr="00E31945" w:rsidRDefault="00744A60" w:rsidP="006D1E79">
            <w:pPr>
              <w:pStyle w:val="TAC"/>
              <w:rPr>
                <w:rFonts w:eastAsiaTheme="minorEastAsia"/>
              </w:rPr>
            </w:pPr>
            <w:r w:rsidRPr="00E31945">
              <w:rPr>
                <w:rFonts w:eastAsiaTheme="minorEastAsia"/>
              </w:rPr>
              <w:t>N/A</w:t>
            </w:r>
          </w:p>
        </w:tc>
      </w:tr>
      <w:tr w:rsidR="00744A60" w:rsidRPr="00E31945" w14:paraId="007123B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92347C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986B7E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9DB62" w14:textId="77777777" w:rsidR="00744A60" w:rsidRPr="00E31945" w:rsidRDefault="00744A60" w:rsidP="006D1E79">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71F67F"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A534F"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2ACA34" w14:textId="77777777" w:rsidR="00744A60" w:rsidRPr="00E31945" w:rsidRDefault="00744A60" w:rsidP="006D1E79">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BF1D4" w14:textId="77777777" w:rsidR="00744A60" w:rsidRPr="00E31945" w:rsidRDefault="00744A60" w:rsidP="006D1E79">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39909B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1157D35" w14:textId="77777777" w:rsidR="00744A60" w:rsidRPr="00E31945" w:rsidRDefault="00744A60" w:rsidP="006D1E79">
            <w:pPr>
              <w:pStyle w:val="TAC"/>
              <w:rPr>
                <w:rFonts w:eastAsiaTheme="minorEastAsia"/>
                <w:lang w:eastAsia="ja-JP"/>
              </w:rPr>
            </w:pPr>
            <w:r w:rsidRPr="00E31945">
              <w:rPr>
                <w:rFonts w:eastAsiaTheme="minorEastAsia"/>
              </w:rPr>
              <w:t>IMD2</w:t>
            </w:r>
          </w:p>
        </w:tc>
      </w:tr>
      <w:tr w:rsidR="00744A60" w:rsidRPr="00E31945" w14:paraId="0C47DC1D" w14:textId="77777777" w:rsidTr="006D1E79">
        <w:trPr>
          <w:trHeight w:val="187"/>
          <w:jc w:val="center"/>
        </w:trPr>
        <w:tc>
          <w:tcPr>
            <w:tcW w:w="2006" w:type="dxa"/>
            <w:tcBorders>
              <w:top w:val="nil"/>
              <w:left w:val="single" w:sz="4" w:space="0" w:color="auto"/>
              <w:bottom w:val="nil"/>
              <w:right w:val="single" w:sz="4" w:space="0" w:color="auto"/>
            </w:tcBorders>
          </w:tcPr>
          <w:p w14:paraId="0F72CAB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795A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56F2B"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DD67CAB"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7980DE"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5188D6"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B3875"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B1BB9E"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777172"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356DB6C1" w14:textId="77777777" w:rsidTr="006D1E79">
        <w:trPr>
          <w:trHeight w:val="187"/>
          <w:jc w:val="center"/>
        </w:trPr>
        <w:tc>
          <w:tcPr>
            <w:tcW w:w="2006" w:type="dxa"/>
            <w:tcBorders>
              <w:top w:val="nil"/>
              <w:left w:val="single" w:sz="4" w:space="0" w:color="auto"/>
              <w:bottom w:val="nil"/>
              <w:right w:val="single" w:sz="4" w:space="0" w:color="auto"/>
            </w:tcBorders>
          </w:tcPr>
          <w:p w14:paraId="3BD3F2C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1525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889E2" w14:textId="77777777" w:rsidR="00744A60" w:rsidRPr="00E31945" w:rsidRDefault="00744A60" w:rsidP="006D1E79">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AE7D77"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101A51"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CE7854" w14:textId="77777777" w:rsidR="00744A60" w:rsidRPr="00E31945" w:rsidRDefault="00744A60" w:rsidP="006D1E79">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EB25BA" w14:textId="77777777" w:rsidR="00744A60" w:rsidRPr="00E31945" w:rsidRDefault="00744A60" w:rsidP="006D1E79">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2132A1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435055" w14:textId="77777777" w:rsidR="00744A60" w:rsidRPr="00E31945" w:rsidRDefault="00744A60" w:rsidP="006D1E79">
            <w:pPr>
              <w:pStyle w:val="TAC"/>
              <w:rPr>
                <w:rFonts w:eastAsiaTheme="minorEastAsia"/>
                <w:lang w:eastAsia="ja-JP"/>
              </w:rPr>
            </w:pPr>
            <w:r w:rsidRPr="00E31945">
              <w:rPr>
                <w:rFonts w:eastAsiaTheme="minorEastAsia"/>
              </w:rPr>
              <w:t>IMD4</w:t>
            </w:r>
          </w:p>
        </w:tc>
      </w:tr>
      <w:tr w:rsidR="00744A60" w:rsidRPr="00E31945" w14:paraId="2609BB9F" w14:textId="77777777" w:rsidTr="006D1E79">
        <w:trPr>
          <w:trHeight w:val="187"/>
          <w:jc w:val="center"/>
        </w:trPr>
        <w:tc>
          <w:tcPr>
            <w:tcW w:w="2006" w:type="dxa"/>
            <w:tcBorders>
              <w:top w:val="nil"/>
              <w:left w:val="single" w:sz="4" w:space="0" w:color="auto"/>
              <w:bottom w:val="nil"/>
              <w:right w:val="single" w:sz="4" w:space="0" w:color="auto"/>
            </w:tcBorders>
          </w:tcPr>
          <w:p w14:paraId="4D08D6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6CFF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44896"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617BE1"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DA5B53"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EE7145"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7C300C"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84BF6E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4AEA43"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6F95C215" w14:textId="77777777" w:rsidTr="006D1E79">
        <w:trPr>
          <w:trHeight w:val="187"/>
          <w:jc w:val="center"/>
        </w:trPr>
        <w:tc>
          <w:tcPr>
            <w:tcW w:w="2006" w:type="dxa"/>
            <w:tcBorders>
              <w:top w:val="nil"/>
              <w:left w:val="single" w:sz="4" w:space="0" w:color="auto"/>
              <w:bottom w:val="nil"/>
              <w:right w:val="single" w:sz="4" w:space="0" w:color="auto"/>
            </w:tcBorders>
          </w:tcPr>
          <w:p w14:paraId="5E6F8D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A14B17"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5ECAB753"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1E7E2AA" w14:textId="77777777" w:rsidR="00744A60" w:rsidRPr="00E31945" w:rsidRDefault="00744A60" w:rsidP="006D1E79">
            <w:pPr>
              <w:pStyle w:val="TAC"/>
              <w:rPr>
                <w:rFonts w:eastAsiaTheme="minorEastAsia"/>
              </w:rPr>
            </w:pPr>
            <w:r w:rsidRPr="006E06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7EF62BB"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5AB8B02" w14:textId="77777777" w:rsidR="00744A60" w:rsidRPr="00E31945" w:rsidRDefault="00744A60" w:rsidP="006D1E79">
            <w:pPr>
              <w:pStyle w:val="TAC"/>
              <w:rPr>
                <w:rFonts w:eastAsiaTheme="minorEastAsia"/>
                <w:lang w:val="en-US"/>
              </w:rPr>
            </w:pPr>
            <w:r w:rsidRPr="006E06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10094DB" w14:textId="77777777" w:rsidR="00744A60" w:rsidRPr="00E31945" w:rsidRDefault="00744A60" w:rsidP="006D1E79">
            <w:pPr>
              <w:pStyle w:val="TAC"/>
              <w:rPr>
                <w:rFonts w:eastAsiaTheme="minorEastAsia"/>
                <w:lang w:val="en-US"/>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3E5B7A30"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6B5B2D" w14:textId="77777777" w:rsidR="00744A60" w:rsidRPr="00E31945" w:rsidRDefault="00744A60" w:rsidP="006D1E79">
            <w:pPr>
              <w:pStyle w:val="TAC"/>
              <w:rPr>
                <w:rFonts w:eastAsiaTheme="minorEastAsia"/>
                <w:lang w:val="en-US"/>
              </w:rPr>
            </w:pPr>
            <w:r>
              <w:rPr>
                <w:rFonts w:eastAsiaTheme="minorEastAsia"/>
                <w:lang w:eastAsia="zh-CN"/>
              </w:rPr>
              <w:t>IMD7</w:t>
            </w:r>
          </w:p>
        </w:tc>
      </w:tr>
      <w:tr w:rsidR="00744A60" w:rsidRPr="00E31945" w14:paraId="57E28BBB" w14:textId="77777777" w:rsidTr="006D1E79">
        <w:trPr>
          <w:trHeight w:val="187"/>
          <w:jc w:val="center"/>
        </w:trPr>
        <w:tc>
          <w:tcPr>
            <w:tcW w:w="2006" w:type="dxa"/>
            <w:tcBorders>
              <w:top w:val="nil"/>
              <w:left w:val="single" w:sz="4" w:space="0" w:color="auto"/>
              <w:bottom w:val="nil"/>
              <w:right w:val="single" w:sz="4" w:space="0" w:color="auto"/>
            </w:tcBorders>
          </w:tcPr>
          <w:p w14:paraId="5F439FA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4051C062"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B4E5834" w14:textId="77777777" w:rsidR="00744A60" w:rsidRPr="00E31945" w:rsidRDefault="00744A60" w:rsidP="006D1E79">
            <w:pPr>
              <w:pStyle w:val="TAC"/>
              <w:rPr>
                <w:rFonts w:eastAsiaTheme="minorEastAsia"/>
                <w:lang w:val="en-US"/>
              </w:rPr>
            </w:pPr>
            <w:r w:rsidRPr="006E06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79A8C3F"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F03200E"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65F1AAC0" w14:textId="77777777" w:rsidR="00744A60" w:rsidRPr="00E31945" w:rsidRDefault="00744A60" w:rsidP="006D1E79">
            <w:pPr>
              <w:pStyle w:val="TAC"/>
              <w:rPr>
                <w:rFonts w:eastAsiaTheme="minorEastAsia"/>
                <w:lang w:val="en-US"/>
              </w:rPr>
            </w:pPr>
            <w:r w:rsidRPr="006E069C">
              <w:rPr>
                <w:lang w:eastAsia="ja-JP"/>
              </w:rPr>
              <w:t>3305</w:t>
            </w:r>
          </w:p>
        </w:tc>
        <w:tc>
          <w:tcPr>
            <w:tcW w:w="977" w:type="dxa"/>
            <w:tcBorders>
              <w:top w:val="single" w:sz="4" w:space="0" w:color="auto"/>
              <w:left w:val="single" w:sz="4" w:space="0" w:color="auto"/>
              <w:bottom w:val="nil"/>
              <w:right w:val="single" w:sz="4" w:space="0" w:color="auto"/>
            </w:tcBorders>
          </w:tcPr>
          <w:p w14:paraId="033076B9"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5474B0E"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B174C9A"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r>
      <w:tr w:rsidR="00744A60" w:rsidRPr="00E31945" w14:paraId="6AE6A36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9177255"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389E1DA"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BAA19CC" w14:textId="77777777" w:rsidR="00744A60" w:rsidRPr="00E31945" w:rsidRDefault="00744A60" w:rsidP="006D1E79">
            <w:pPr>
              <w:pStyle w:val="TAC"/>
              <w:rPr>
                <w:rFonts w:eastAsiaTheme="minorEastAsia"/>
                <w:lang w:val="en-US"/>
              </w:rPr>
            </w:pPr>
            <w:r w:rsidRPr="006E06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7AC8A64"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145EBA8"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126E50E5" w14:textId="77777777" w:rsidR="00744A60" w:rsidRPr="00E31945" w:rsidRDefault="00744A60" w:rsidP="006D1E79">
            <w:pPr>
              <w:pStyle w:val="TAC"/>
              <w:rPr>
                <w:rFonts w:eastAsiaTheme="minorEastAsia"/>
                <w:lang w:val="en-US"/>
              </w:rPr>
            </w:pPr>
            <w:r w:rsidRPr="006E069C">
              <w:rPr>
                <w:lang w:eastAsia="ja-JP"/>
              </w:rPr>
              <w:t>3780</w:t>
            </w:r>
          </w:p>
        </w:tc>
        <w:tc>
          <w:tcPr>
            <w:tcW w:w="977" w:type="dxa"/>
            <w:tcBorders>
              <w:top w:val="nil"/>
              <w:left w:val="single" w:sz="4" w:space="0" w:color="auto"/>
              <w:bottom w:val="single" w:sz="4" w:space="0" w:color="auto"/>
              <w:right w:val="single" w:sz="4" w:space="0" w:color="auto"/>
            </w:tcBorders>
          </w:tcPr>
          <w:p w14:paraId="2D2211E5" w14:textId="77777777" w:rsidR="00744A60" w:rsidRPr="00E31945"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tcPr>
          <w:p w14:paraId="0F155A95" w14:textId="77777777" w:rsidR="00744A60" w:rsidRPr="00E31945" w:rsidRDefault="00744A60" w:rsidP="006D1E79">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4140B82E" w14:textId="77777777" w:rsidR="00744A60" w:rsidRPr="00E31945" w:rsidRDefault="00744A60" w:rsidP="006D1E79">
            <w:pPr>
              <w:pStyle w:val="TAC"/>
              <w:rPr>
                <w:rFonts w:eastAsiaTheme="minorEastAsia"/>
                <w:lang w:val="en-US"/>
              </w:rPr>
            </w:pPr>
          </w:p>
        </w:tc>
      </w:tr>
      <w:tr w:rsidR="00744A60" w:rsidRPr="00E31945" w14:paraId="1476BD4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D18DAA7"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D88FFED" w14:textId="77777777" w:rsidR="00744A60" w:rsidRPr="00E31945" w:rsidRDefault="00744A60" w:rsidP="006D1E79">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BCEF6F8" w14:textId="77777777" w:rsidR="00744A60" w:rsidRPr="00E31945" w:rsidRDefault="00744A60" w:rsidP="006D1E79">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DE57A0F" w14:textId="77777777" w:rsidR="00744A60" w:rsidRPr="00E31945" w:rsidRDefault="00744A60" w:rsidP="006D1E79">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78875ED" w14:textId="77777777" w:rsidR="00744A60" w:rsidRPr="00E31945" w:rsidRDefault="00744A60" w:rsidP="006D1E79">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920F531" w14:textId="77777777" w:rsidR="00744A60" w:rsidRPr="00E31945" w:rsidRDefault="00744A60" w:rsidP="006D1E79">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06B2874" w14:textId="77777777" w:rsidR="00744A60" w:rsidRPr="00E31945" w:rsidRDefault="00744A60" w:rsidP="006D1E79">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9FBA0D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562282" w14:textId="77777777" w:rsidR="00744A60" w:rsidRPr="00E31945" w:rsidRDefault="00744A60" w:rsidP="006D1E79">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744A60" w:rsidRPr="00E31945" w14:paraId="21898A51" w14:textId="77777777" w:rsidTr="006D1E79">
        <w:trPr>
          <w:trHeight w:val="187"/>
          <w:jc w:val="center"/>
        </w:trPr>
        <w:tc>
          <w:tcPr>
            <w:tcW w:w="2006" w:type="dxa"/>
            <w:tcBorders>
              <w:top w:val="nil"/>
              <w:left w:val="single" w:sz="4" w:space="0" w:color="auto"/>
              <w:bottom w:val="nil"/>
              <w:right w:val="single" w:sz="4" w:space="0" w:color="auto"/>
            </w:tcBorders>
          </w:tcPr>
          <w:p w14:paraId="2A49184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352572" w14:textId="77777777" w:rsidR="00744A60" w:rsidRPr="00E31945" w:rsidRDefault="00744A60" w:rsidP="006D1E79">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EEA7574"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3A8EAB1" w14:textId="77777777" w:rsidR="00744A60" w:rsidRPr="00E31945" w:rsidRDefault="00744A60" w:rsidP="006D1E79">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2402C0C" w14:textId="77777777" w:rsidR="00744A60" w:rsidRPr="00E31945" w:rsidRDefault="00744A60" w:rsidP="006D1E79">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2E66E1F"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D1B8A16" w14:textId="77777777" w:rsidR="00744A60" w:rsidRPr="00E31945" w:rsidRDefault="00744A60" w:rsidP="006D1E79">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8D2AE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B3F9F8" w14:textId="77777777" w:rsidR="00744A60" w:rsidRPr="00E31945" w:rsidRDefault="00744A60" w:rsidP="006D1E79">
            <w:pPr>
              <w:pStyle w:val="TAC"/>
              <w:rPr>
                <w:rFonts w:eastAsiaTheme="minorEastAsia"/>
                <w:lang w:eastAsia="zh-CN"/>
              </w:rPr>
            </w:pPr>
            <w:r w:rsidRPr="00E31945">
              <w:rPr>
                <w:rFonts w:eastAsiaTheme="minorEastAsia"/>
                <w:szCs w:val="18"/>
              </w:rPr>
              <w:t>N/A</w:t>
            </w:r>
          </w:p>
        </w:tc>
      </w:tr>
      <w:tr w:rsidR="00744A60" w:rsidRPr="00E31945" w14:paraId="49416B4A" w14:textId="77777777" w:rsidTr="006D1E79">
        <w:trPr>
          <w:trHeight w:val="187"/>
          <w:jc w:val="center"/>
        </w:trPr>
        <w:tc>
          <w:tcPr>
            <w:tcW w:w="2006" w:type="dxa"/>
            <w:tcBorders>
              <w:top w:val="nil"/>
              <w:left w:val="single" w:sz="4" w:space="0" w:color="auto"/>
              <w:bottom w:val="nil"/>
              <w:right w:val="single" w:sz="4" w:space="0" w:color="auto"/>
            </w:tcBorders>
          </w:tcPr>
          <w:p w14:paraId="348C1C7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DEA28" w14:textId="77777777" w:rsidR="00744A60" w:rsidRPr="00E31945" w:rsidRDefault="00744A60" w:rsidP="006D1E79">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27CFF4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5B606D" w14:textId="77777777" w:rsidR="00744A60" w:rsidRPr="00E31945" w:rsidRDefault="00744A60" w:rsidP="006D1E79">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C8F108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77B2B6B" w14:textId="77777777" w:rsidR="00744A60" w:rsidRPr="00E31945" w:rsidRDefault="00744A60" w:rsidP="006D1E79">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B3D902C" w14:textId="77777777" w:rsidR="00744A60" w:rsidRPr="00E31945" w:rsidRDefault="00744A60" w:rsidP="006D1E79">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3D0BBD5" w14:textId="77777777" w:rsidR="00744A60" w:rsidRPr="00E31945" w:rsidRDefault="00744A60" w:rsidP="006D1E79">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C297AC" w14:textId="77777777" w:rsidR="00744A60" w:rsidRPr="00E31945" w:rsidRDefault="00744A60" w:rsidP="006D1E79">
            <w:pPr>
              <w:pStyle w:val="TAC"/>
              <w:rPr>
                <w:rFonts w:eastAsiaTheme="minorEastAsia"/>
                <w:szCs w:val="18"/>
              </w:rPr>
            </w:pPr>
            <w:r w:rsidRPr="00A11FBB">
              <w:rPr>
                <w:rFonts w:cs="Arial"/>
                <w:szCs w:val="18"/>
                <w:lang w:eastAsia="ko-KR"/>
              </w:rPr>
              <w:t>IMD4</w:t>
            </w:r>
          </w:p>
        </w:tc>
      </w:tr>
      <w:tr w:rsidR="00744A60" w:rsidRPr="00E31945" w14:paraId="24F9EE7E" w14:textId="77777777" w:rsidTr="006D1E79">
        <w:trPr>
          <w:trHeight w:val="187"/>
          <w:jc w:val="center"/>
        </w:trPr>
        <w:tc>
          <w:tcPr>
            <w:tcW w:w="2006" w:type="dxa"/>
            <w:tcBorders>
              <w:top w:val="nil"/>
              <w:left w:val="single" w:sz="4" w:space="0" w:color="auto"/>
              <w:bottom w:val="nil"/>
              <w:right w:val="single" w:sz="4" w:space="0" w:color="auto"/>
            </w:tcBorders>
          </w:tcPr>
          <w:p w14:paraId="6DBDCC7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55B2371" w14:textId="77777777" w:rsidR="00744A60" w:rsidRPr="00E31945" w:rsidRDefault="00744A60" w:rsidP="006D1E79">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46B70E8" w14:textId="77777777" w:rsidR="00744A60" w:rsidRPr="00E31945" w:rsidRDefault="00744A60" w:rsidP="006D1E79">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18D7395E"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C090C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7E3280" w14:textId="77777777" w:rsidR="00744A60" w:rsidRPr="00E31945" w:rsidRDefault="00744A60" w:rsidP="006D1E79">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D64320A"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085CC"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79A69F"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7E54D2E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33F0B4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49F67EC"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262A220"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CF273DB"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C533DF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07C5F42"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E5F217F"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4D9A9"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36ED7AC"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45C1CC6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72CA83D"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73EF36B"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50D1FBF"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387ADF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72AA75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A619130"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C0BB234" w14:textId="77777777" w:rsidR="00744A60" w:rsidRPr="00E31945" w:rsidRDefault="00744A60" w:rsidP="006D1E79">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7C077F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DC6268D"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IMD4</w:t>
            </w:r>
          </w:p>
        </w:tc>
      </w:tr>
      <w:tr w:rsidR="00744A60" w:rsidRPr="00E31945" w14:paraId="207F97C1"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CC96A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BCD784"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4A4C20A"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FB4C05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449B9C"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71271C2"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9A30142" w14:textId="77777777" w:rsidR="00744A60" w:rsidRPr="00E31945" w:rsidRDefault="00744A60" w:rsidP="006D1E79">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741C63"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A71F2E2"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N/A</w:t>
            </w:r>
          </w:p>
        </w:tc>
      </w:tr>
      <w:tr w:rsidR="00744A60" w:rsidRPr="00E31945" w14:paraId="75D1810C" w14:textId="77777777" w:rsidTr="006D1E79">
        <w:trPr>
          <w:trHeight w:val="187"/>
          <w:jc w:val="center"/>
        </w:trPr>
        <w:tc>
          <w:tcPr>
            <w:tcW w:w="2006" w:type="dxa"/>
            <w:tcBorders>
              <w:top w:val="nil"/>
              <w:left w:val="single" w:sz="4" w:space="0" w:color="auto"/>
              <w:bottom w:val="nil"/>
              <w:right w:val="single" w:sz="4" w:space="0" w:color="auto"/>
            </w:tcBorders>
          </w:tcPr>
          <w:p w14:paraId="59ED7DCF" w14:textId="77777777" w:rsidR="00744A60" w:rsidRPr="00E31945" w:rsidRDefault="00744A60" w:rsidP="006D1E79">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005EF8" w14:textId="77777777" w:rsidR="00744A60" w:rsidRPr="00E31945" w:rsidRDefault="00744A60" w:rsidP="006D1E79">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44811BB"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BDD1145"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EC51D7"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70C93C6"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88DF7B6" w14:textId="77777777" w:rsidR="00744A60" w:rsidRPr="00E31945" w:rsidRDefault="00744A60" w:rsidP="006D1E79">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964C05C"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344896" w14:textId="77777777" w:rsidR="00744A60" w:rsidRPr="00E31945" w:rsidRDefault="00744A60" w:rsidP="006D1E79">
            <w:pPr>
              <w:pStyle w:val="TAC"/>
              <w:rPr>
                <w:rFonts w:eastAsiaTheme="minorEastAsia" w:cs="Arial"/>
                <w:color w:val="000000"/>
                <w:szCs w:val="18"/>
              </w:rPr>
            </w:pPr>
            <w:r w:rsidRPr="00A11FBB">
              <w:rPr>
                <w:rFonts w:cs="Arial"/>
                <w:szCs w:val="18"/>
                <w:lang w:eastAsia="ko-KR"/>
              </w:rPr>
              <w:t>IMD4</w:t>
            </w:r>
          </w:p>
        </w:tc>
      </w:tr>
      <w:tr w:rsidR="00744A60" w:rsidRPr="00E31945" w14:paraId="25AC91E9" w14:textId="77777777" w:rsidTr="006D1E79">
        <w:trPr>
          <w:trHeight w:val="187"/>
          <w:jc w:val="center"/>
        </w:trPr>
        <w:tc>
          <w:tcPr>
            <w:tcW w:w="2006" w:type="dxa"/>
            <w:tcBorders>
              <w:top w:val="nil"/>
              <w:left w:val="single" w:sz="4" w:space="0" w:color="auto"/>
              <w:bottom w:val="nil"/>
              <w:right w:val="single" w:sz="4" w:space="0" w:color="auto"/>
            </w:tcBorders>
          </w:tcPr>
          <w:p w14:paraId="0150B26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FD8FBCD" w14:textId="77777777" w:rsidR="00744A60" w:rsidRPr="00E31945" w:rsidRDefault="00744A60" w:rsidP="006D1E79">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240ADE9"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565C78BB"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907F27"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66ADBD4"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6C8013A1" w14:textId="77777777" w:rsidR="00744A60" w:rsidRPr="00E31945" w:rsidRDefault="00744A60" w:rsidP="006D1E79">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87DE980" w14:textId="77777777" w:rsidR="00744A60" w:rsidRPr="00E31945" w:rsidRDefault="00744A60" w:rsidP="006D1E79">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1737717" w14:textId="77777777" w:rsidR="00744A60" w:rsidRPr="00E31945" w:rsidRDefault="00744A60" w:rsidP="006D1E79">
            <w:pPr>
              <w:pStyle w:val="TAC"/>
              <w:rPr>
                <w:rFonts w:eastAsiaTheme="minorEastAsia" w:cs="Arial"/>
                <w:color w:val="000000"/>
                <w:szCs w:val="18"/>
              </w:rPr>
            </w:pPr>
            <w:r>
              <w:rPr>
                <w:rFonts w:cs="Arial"/>
                <w:lang w:eastAsia="ko-KR"/>
              </w:rPr>
              <w:t>N/A</w:t>
            </w:r>
          </w:p>
        </w:tc>
      </w:tr>
      <w:tr w:rsidR="00744A60" w:rsidRPr="00E31945" w14:paraId="157F127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66685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BBDC37F" w14:textId="77777777" w:rsidR="00744A60" w:rsidRPr="00E31945" w:rsidRDefault="00744A60" w:rsidP="006D1E79">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01BC92"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FAC1A49"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793610"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1BF1F5"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141E1E7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282B81B" w14:textId="77777777" w:rsidR="00744A60" w:rsidRPr="00E31945" w:rsidRDefault="00744A60" w:rsidP="006D1E79">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BDDC298" w14:textId="77777777" w:rsidR="00744A60" w:rsidRPr="00E31945" w:rsidRDefault="00744A60" w:rsidP="006D1E79">
            <w:pPr>
              <w:pStyle w:val="TAC"/>
              <w:rPr>
                <w:rFonts w:eastAsiaTheme="minorEastAsia" w:cs="Arial"/>
                <w:color w:val="000000"/>
                <w:szCs w:val="18"/>
              </w:rPr>
            </w:pPr>
          </w:p>
        </w:tc>
      </w:tr>
      <w:tr w:rsidR="00744A60" w:rsidRPr="00E31945" w:rsidDel="00040DCF" w14:paraId="7D60656F" w14:textId="0B3262D7" w:rsidTr="006D1E79">
        <w:trPr>
          <w:trHeight w:val="187"/>
          <w:jc w:val="center"/>
          <w:del w:id="136" w:author="Per Lindell" w:date="2024-11-07T10:38:00Z"/>
        </w:trPr>
        <w:tc>
          <w:tcPr>
            <w:tcW w:w="2006" w:type="dxa"/>
            <w:tcBorders>
              <w:top w:val="single" w:sz="4" w:space="0" w:color="auto"/>
              <w:left w:val="single" w:sz="4" w:space="0" w:color="auto"/>
              <w:bottom w:val="nil"/>
              <w:right w:val="single" w:sz="4" w:space="0" w:color="auto"/>
            </w:tcBorders>
          </w:tcPr>
          <w:p w14:paraId="46F34EFE" w14:textId="53804D56" w:rsidR="00744A60" w:rsidRPr="00E31945" w:rsidDel="00040DCF" w:rsidRDefault="00744A60" w:rsidP="006D1E79">
            <w:pPr>
              <w:pStyle w:val="TAC"/>
              <w:rPr>
                <w:del w:id="137" w:author="Per Lindell" w:date="2024-11-07T10:38:00Z"/>
                <w:rFonts w:eastAsia="DengXian"/>
                <w:lang w:val="en-US" w:eastAsia="zh-CN"/>
              </w:rPr>
            </w:pPr>
            <w:del w:id="138" w:author="Per Lindell" w:date="2024-11-07T10:38:00Z">
              <w:r w:rsidDel="00040DCF">
                <w:rPr>
                  <w:lang w:eastAsia="ja-JP"/>
                </w:rPr>
                <w:delText>CA_n7-n20</w:delText>
              </w:r>
            </w:del>
          </w:p>
        </w:tc>
        <w:tc>
          <w:tcPr>
            <w:tcW w:w="1145" w:type="dxa"/>
            <w:tcBorders>
              <w:top w:val="single" w:sz="4" w:space="0" w:color="auto"/>
              <w:left w:val="single" w:sz="4" w:space="0" w:color="auto"/>
              <w:bottom w:val="single" w:sz="4" w:space="0" w:color="auto"/>
              <w:right w:val="single" w:sz="4" w:space="0" w:color="auto"/>
            </w:tcBorders>
          </w:tcPr>
          <w:p w14:paraId="7F2A4D39" w14:textId="01A28E94" w:rsidR="00744A60" w:rsidRPr="00E31945" w:rsidDel="00040DCF" w:rsidRDefault="00744A60" w:rsidP="006D1E79">
            <w:pPr>
              <w:pStyle w:val="TAC"/>
              <w:rPr>
                <w:del w:id="139" w:author="Per Lindell" w:date="2024-11-07T10:38:00Z"/>
                <w:rFonts w:eastAsia="DengXian"/>
                <w:lang w:val="en-US" w:eastAsia="zh-CN"/>
              </w:rPr>
            </w:pPr>
            <w:del w:id="140" w:author="Per Lindell" w:date="2024-11-07T10:38:00Z">
              <w:r w:rsidDel="00040DCF">
                <w:delText>n7</w:delText>
              </w:r>
            </w:del>
          </w:p>
        </w:tc>
        <w:tc>
          <w:tcPr>
            <w:tcW w:w="959" w:type="dxa"/>
            <w:tcBorders>
              <w:top w:val="single" w:sz="4" w:space="0" w:color="auto"/>
              <w:left w:val="single" w:sz="4" w:space="0" w:color="auto"/>
              <w:bottom w:val="single" w:sz="4" w:space="0" w:color="auto"/>
              <w:right w:val="single" w:sz="4" w:space="0" w:color="auto"/>
            </w:tcBorders>
          </w:tcPr>
          <w:p w14:paraId="14E17394" w14:textId="63F53C4B" w:rsidR="00744A60" w:rsidRPr="00E31945" w:rsidDel="00040DCF" w:rsidRDefault="00744A60" w:rsidP="006D1E79">
            <w:pPr>
              <w:pStyle w:val="TAC"/>
              <w:rPr>
                <w:del w:id="141" w:author="Per Lindell" w:date="2024-11-07T10:38:00Z"/>
                <w:rFonts w:eastAsia="DengXian"/>
                <w:lang w:val="en-US" w:eastAsia="zh-CN"/>
              </w:rPr>
            </w:pPr>
            <w:del w:id="142" w:author="Per Lindell" w:date="2024-11-07T10:38:00Z">
              <w:r w:rsidDel="00040DCF">
                <w:rPr>
                  <w:lang w:eastAsia="zh-TW"/>
                </w:rPr>
                <w:delText>2512</w:delText>
              </w:r>
            </w:del>
          </w:p>
        </w:tc>
        <w:tc>
          <w:tcPr>
            <w:tcW w:w="818" w:type="dxa"/>
            <w:tcBorders>
              <w:top w:val="single" w:sz="4" w:space="0" w:color="auto"/>
              <w:left w:val="single" w:sz="4" w:space="0" w:color="auto"/>
              <w:bottom w:val="single" w:sz="4" w:space="0" w:color="auto"/>
              <w:right w:val="single" w:sz="4" w:space="0" w:color="auto"/>
            </w:tcBorders>
          </w:tcPr>
          <w:p w14:paraId="281BAF96" w14:textId="587EF633" w:rsidR="00744A60" w:rsidRPr="00E31945" w:rsidDel="00040DCF" w:rsidRDefault="00744A60" w:rsidP="006D1E79">
            <w:pPr>
              <w:pStyle w:val="TAC"/>
              <w:rPr>
                <w:del w:id="143" w:author="Per Lindell" w:date="2024-11-07T10:38:00Z"/>
                <w:rFonts w:eastAsia="DengXian"/>
                <w:lang w:val="en-US" w:eastAsia="zh-CN"/>
              </w:rPr>
            </w:pPr>
            <w:del w:id="144" w:author="Per Lindell" w:date="2024-11-07T10:38:00Z">
              <w:r w:rsidDel="00040DCF">
                <w:rPr>
                  <w:lang w:eastAsia="zh-TW"/>
                </w:rPr>
                <w:delText>10</w:delText>
              </w:r>
            </w:del>
          </w:p>
        </w:tc>
        <w:tc>
          <w:tcPr>
            <w:tcW w:w="1276" w:type="dxa"/>
            <w:tcBorders>
              <w:top w:val="single" w:sz="4" w:space="0" w:color="auto"/>
              <w:left w:val="single" w:sz="4" w:space="0" w:color="auto"/>
              <w:bottom w:val="single" w:sz="4" w:space="0" w:color="auto"/>
              <w:right w:val="single" w:sz="4" w:space="0" w:color="auto"/>
            </w:tcBorders>
          </w:tcPr>
          <w:p w14:paraId="492BD785" w14:textId="3E262CF7" w:rsidR="00744A60" w:rsidRPr="00E31945" w:rsidDel="00040DCF" w:rsidRDefault="00744A60" w:rsidP="006D1E79">
            <w:pPr>
              <w:pStyle w:val="TAC"/>
              <w:rPr>
                <w:del w:id="145" w:author="Per Lindell" w:date="2024-11-07T10:38:00Z"/>
                <w:rFonts w:eastAsia="DengXian"/>
                <w:lang w:val="en-US" w:eastAsia="zh-CN"/>
              </w:rPr>
            </w:pPr>
            <w:del w:id="146" w:author="Per Lindell" w:date="2024-11-07T10:38:00Z">
              <w:r w:rsidDel="00040DCF">
                <w:rPr>
                  <w:lang w:eastAsia="zh-TW"/>
                </w:rPr>
                <w:delText>50</w:delText>
              </w:r>
            </w:del>
          </w:p>
        </w:tc>
        <w:tc>
          <w:tcPr>
            <w:tcW w:w="790" w:type="dxa"/>
            <w:tcBorders>
              <w:top w:val="single" w:sz="4" w:space="0" w:color="auto"/>
              <w:left w:val="single" w:sz="4" w:space="0" w:color="auto"/>
              <w:bottom w:val="single" w:sz="4" w:space="0" w:color="auto"/>
              <w:right w:val="single" w:sz="4" w:space="0" w:color="auto"/>
            </w:tcBorders>
          </w:tcPr>
          <w:p w14:paraId="31F7F4D7" w14:textId="3334942F" w:rsidR="00744A60" w:rsidRPr="00E31945" w:rsidDel="00040DCF" w:rsidRDefault="00744A60" w:rsidP="006D1E79">
            <w:pPr>
              <w:pStyle w:val="TAC"/>
              <w:rPr>
                <w:del w:id="147" w:author="Per Lindell" w:date="2024-11-07T10:38:00Z"/>
                <w:rFonts w:eastAsia="DengXian"/>
                <w:lang w:val="en-US" w:eastAsia="zh-CN"/>
              </w:rPr>
            </w:pPr>
            <w:del w:id="148" w:author="Per Lindell" w:date="2024-11-07T10:38:00Z">
              <w:r w:rsidDel="00040DCF">
                <w:rPr>
                  <w:lang w:eastAsia="zh-TW"/>
                </w:rPr>
                <w:delText>2632</w:delText>
              </w:r>
            </w:del>
          </w:p>
        </w:tc>
        <w:tc>
          <w:tcPr>
            <w:tcW w:w="977" w:type="dxa"/>
            <w:tcBorders>
              <w:top w:val="single" w:sz="4" w:space="0" w:color="auto"/>
              <w:left w:val="single" w:sz="4" w:space="0" w:color="auto"/>
              <w:bottom w:val="single" w:sz="4" w:space="0" w:color="auto"/>
              <w:right w:val="single" w:sz="4" w:space="0" w:color="auto"/>
            </w:tcBorders>
          </w:tcPr>
          <w:p w14:paraId="1078A8AF" w14:textId="5577DA12" w:rsidR="00744A60" w:rsidRPr="00E31945" w:rsidDel="00040DCF" w:rsidRDefault="00744A60" w:rsidP="006D1E79">
            <w:pPr>
              <w:pStyle w:val="TAC"/>
              <w:rPr>
                <w:del w:id="149" w:author="Per Lindell" w:date="2024-11-07T10:38:00Z"/>
                <w:rFonts w:eastAsia="DengXian"/>
                <w:lang w:val="en-US" w:eastAsia="zh-CN"/>
              </w:rPr>
            </w:pPr>
            <w:del w:id="150" w:author="Per Lindell" w:date="2024-11-07T10:38:00Z">
              <w:r w:rsidDel="00040DCF">
                <w:rPr>
                  <w:lang w:eastAsia="zh-TW"/>
                </w:rPr>
                <w:delText>N/A</w:delText>
              </w:r>
            </w:del>
          </w:p>
        </w:tc>
        <w:tc>
          <w:tcPr>
            <w:tcW w:w="828" w:type="dxa"/>
            <w:tcBorders>
              <w:top w:val="single" w:sz="4" w:space="0" w:color="auto"/>
              <w:left w:val="single" w:sz="4" w:space="0" w:color="auto"/>
              <w:bottom w:val="single" w:sz="4" w:space="0" w:color="auto"/>
              <w:right w:val="single" w:sz="4" w:space="0" w:color="auto"/>
            </w:tcBorders>
          </w:tcPr>
          <w:p w14:paraId="7FEC0D79" w14:textId="7A45270A" w:rsidR="00744A60" w:rsidRPr="00E31945" w:rsidDel="00040DCF" w:rsidRDefault="00744A60" w:rsidP="006D1E79">
            <w:pPr>
              <w:pStyle w:val="TAC"/>
              <w:rPr>
                <w:del w:id="151" w:author="Per Lindell" w:date="2024-11-07T10:38:00Z"/>
                <w:rFonts w:eastAsia="DengXian"/>
                <w:lang w:val="en-US" w:eastAsia="zh-CN"/>
              </w:rPr>
            </w:pPr>
            <w:del w:id="152"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DCDDB3D" w14:textId="3F391048" w:rsidR="00744A60" w:rsidRPr="00E31945" w:rsidDel="00040DCF" w:rsidRDefault="00744A60" w:rsidP="006D1E79">
            <w:pPr>
              <w:pStyle w:val="TAC"/>
              <w:rPr>
                <w:del w:id="153" w:author="Per Lindell" w:date="2024-11-07T10:38:00Z"/>
                <w:rFonts w:eastAsia="DengXian"/>
                <w:lang w:val="en-US" w:eastAsia="zh-CN"/>
              </w:rPr>
            </w:pPr>
            <w:del w:id="154" w:author="Per Lindell" w:date="2024-11-07T10:38:00Z">
              <w:r w:rsidDel="00040DCF">
                <w:rPr>
                  <w:lang w:eastAsia="zh-TW"/>
                </w:rPr>
                <w:delText>N/A</w:delText>
              </w:r>
            </w:del>
          </w:p>
        </w:tc>
      </w:tr>
      <w:tr w:rsidR="00744A60" w:rsidRPr="00E31945" w:rsidDel="00040DCF" w14:paraId="48F6051D" w14:textId="0DDBE93B" w:rsidTr="006D1E79">
        <w:trPr>
          <w:trHeight w:val="187"/>
          <w:jc w:val="center"/>
          <w:del w:id="155" w:author="Per Lindell" w:date="2024-11-07T10:38:00Z"/>
        </w:trPr>
        <w:tc>
          <w:tcPr>
            <w:tcW w:w="2006" w:type="dxa"/>
            <w:tcBorders>
              <w:top w:val="nil"/>
              <w:left w:val="single" w:sz="4" w:space="0" w:color="auto"/>
              <w:bottom w:val="single" w:sz="4" w:space="0" w:color="auto"/>
              <w:right w:val="single" w:sz="4" w:space="0" w:color="auto"/>
            </w:tcBorders>
          </w:tcPr>
          <w:p w14:paraId="76204EF4" w14:textId="27068CED" w:rsidR="00744A60" w:rsidRPr="00E31945" w:rsidDel="00040DCF" w:rsidRDefault="00744A60" w:rsidP="006D1E79">
            <w:pPr>
              <w:pStyle w:val="TAC"/>
              <w:rPr>
                <w:del w:id="156" w:author="Per Lindell" w:date="2024-11-07T10:38: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81DBC1" w14:textId="1B18C282" w:rsidR="00744A60" w:rsidRPr="00E31945" w:rsidDel="00040DCF" w:rsidRDefault="00744A60" w:rsidP="006D1E79">
            <w:pPr>
              <w:pStyle w:val="TAC"/>
              <w:rPr>
                <w:del w:id="157" w:author="Per Lindell" w:date="2024-11-07T10:38:00Z"/>
                <w:rFonts w:eastAsia="DengXian"/>
                <w:lang w:val="en-US" w:eastAsia="zh-CN"/>
              </w:rPr>
            </w:pPr>
            <w:del w:id="158" w:author="Per Lindell" w:date="2024-11-07T10:38:00Z">
              <w:r w:rsidDel="00040DCF">
                <w:delText>n</w:delText>
              </w:r>
              <w:r w:rsidDel="00040DCF">
                <w:rPr>
                  <w:rFonts w:hint="eastAsia"/>
                </w:rPr>
                <w:delText>2</w:delText>
              </w:r>
              <w:r w:rsidDel="00040DCF">
                <w:delText>0</w:delText>
              </w:r>
            </w:del>
          </w:p>
        </w:tc>
        <w:tc>
          <w:tcPr>
            <w:tcW w:w="959" w:type="dxa"/>
            <w:tcBorders>
              <w:top w:val="single" w:sz="4" w:space="0" w:color="auto"/>
              <w:left w:val="single" w:sz="4" w:space="0" w:color="auto"/>
              <w:bottom w:val="single" w:sz="4" w:space="0" w:color="auto"/>
              <w:right w:val="single" w:sz="4" w:space="0" w:color="auto"/>
            </w:tcBorders>
          </w:tcPr>
          <w:p w14:paraId="20D8515C" w14:textId="0859B2F0" w:rsidR="00744A60" w:rsidRPr="00E31945" w:rsidDel="00040DCF" w:rsidRDefault="00744A60" w:rsidP="006D1E79">
            <w:pPr>
              <w:pStyle w:val="TAC"/>
              <w:rPr>
                <w:del w:id="159" w:author="Per Lindell" w:date="2024-11-07T10:38:00Z"/>
                <w:rFonts w:eastAsia="DengXian"/>
                <w:lang w:val="en-US" w:eastAsia="zh-CN"/>
              </w:rPr>
            </w:pPr>
            <w:del w:id="160" w:author="Per Lindell" w:date="2024-11-07T10:38:00Z">
              <w:r w:rsidDel="00040DCF">
                <w:rPr>
                  <w:lang w:eastAsia="zh-TW"/>
                </w:rPr>
                <w:delText>851</w:delText>
              </w:r>
            </w:del>
          </w:p>
        </w:tc>
        <w:tc>
          <w:tcPr>
            <w:tcW w:w="818" w:type="dxa"/>
            <w:tcBorders>
              <w:top w:val="single" w:sz="4" w:space="0" w:color="auto"/>
              <w:left w:val="single" w:sz="4" w:space="0" w:color="auto"/>
              <w:bottom w:val="single" w:sz="4" w:space="0" w:color="auto"/>
              <w:right w:val="single" w:sz="4" w:space="0" w:color="auto"/>
            </w:tcBorders>
          </w:tcPr>
          <w:p w14:paraId="25B5EC86" w14:textId="49377751" w:rsidR="00744A60" w:rsidRPr="00E31945" w:rsidDel="00040DCF" w:rsidRDefault="00744A60" w:rsidP="006D1E79">
            <w:pPr>
              <w:pStyle w:val="TAC"/>
              <w:rPr>
                <w:del w:id="161" w:author="Per Lindell" w:date="2024-11-07T10:38:00Z"/>
                <w:rFonts w:eastAsia="DengXian"/>
                <w:lang w:val="en-US" w:eastAsia="zh-CN"/>
              </w:rPr>
            </w:pPr>
            <w:del w:id="162" w:author="Per Lindell" w:date="2024-11-07T10:38:00Z">
              <w:r w:rsidDel="00040DCF">
                <w:rPr>
                  <w:lang w:eastAsia="zh-TW"/>
                </w:rPr>
                <w:delText>5</w:delText>
              </w:r>
            </w:del>
          </w:p>
        </w:tc>
        <w:tc>
          <w:tcPr>
            <w:tcW w:w="1276" w:type="dxa"/>
            <w:tcBorders>
              <w:top w:val="single" w:sz="4" w:space="0" w:color="auto"/>
              <w:left w:val="single" w:sz="4" w:space="0" w:color="auto"/>
              <w:bottom w:val="single" w:sz="4" w:space="0" w:color="auto"/>
              <w:right w:val="single" w:sz="4" w:space="0" w:color="auto"/>
            </w:tcBorders>
          </w:tcPr>
          <w:p w14:paraId="4F3F89B3" w14:textId="643F766C" w:rsidR="00744A60" w:rsidRPr="00E31945" w:rsidDel="00040DCF" w:rsidRDefault="00744A60" w:rsidP="006D1E79">
            <w:pPr>
              <w:pStyle w:val="TAC"/>
              <w:rPr>
                <w:del w:id="163" w:author="Per Lindell" w:date="2024-11-07T10:38:00Z"/>
                <w:rFonts w:eastAsia="DengXian"/>
                <w:lang w:val="en-US" w:eastAsia="zh-CN"/>
              </w:rPr>
            </w:pPr>
            <w:del w:id="164" w:author="Per Lindell" w:date="2024-11-07T10:38:00Z">
              <w:r w:rsidDel="00040DCF">
                <w:rPr>
                  <w:lang w:eastAsia="zh-TW"/>
                </w:rPr>
                <w:delText>25</w:delText>
              </w:r>
            </w:del>
          </w:p>
        </w:tc>
        <w:tc>
          <w:tcPr>
            <w:tcW w:w="790" w:type="dxa"/>
            <w:tcBorders>
              <w:top w:val="single" w:sz="4" w:space="0" w:color="auto"/>
              <w:left w:val="single" w:sz="4" w:space="0" w:color="auto"/>
              <w:bottom w:val="single" w:sz="4" w:space="0" w:color="auto"/>
              <w:right w:val="single" w:sz="4" w:space="0" w:color="auto"/>
            </w:tcBorders>
          </w:tcPr>
          <w:p w14:paraId="53927AA2" w14:textId="5E9B8D4C" w:rsidR="00744A60" w:rsidRPr="00E31945" w:rsidDel="00040DCF" w:rsidRDefault="00744A60" w:rsidP="006D1E79">
            <w:pPr>
              <w:pStyle w:val="TAC"/>
              <w:rPr>
                <w:del w:id="165" w:author="Per Lindell" w:date="2024-11-07T10:38:00Z"/>
                <w:rFonts w:eastAsia="DengXian"/>
                <w:lang w:val="en-US" w:eastAsia="zh-CN"/>
              </w:rPr>
            </w:pPr>
            <w:del w:id="166" w:author="Per Lindell" w:date="2024-11-07T10:38:00Z">
              <w:r w:rsidDel="00040DCF">
                <w:rPr>
                  <w:lang w:eastAsia="zh-TW"/>
                </w:rPr>
                <w:delText>810</w:delText>
              </w:r>
            </w:del>
          </w:p>
        </w:tc>
        <w:tc>
          <w:tcPr>
            <w:tcW w:w="977" w:type="dxa"/>
            <w:tcBorders>
              <w:top w:val="single" w:sz="4" w:space="0" w:color="auto"/>
              <w:left w:val="single" w:sz="4" w:space="0" w:color="auto"/>
              <w:bottom w:val="single" w:sz="4" w:space="0" w:color="auto"/>
              <w:right w:val="single" w:sz="4" w:space="0" w:color="auto"/>
            </w:tcBorders>
          </w:tcPr>
          <w:p w14:paraId="35777431" w14:textId="5EE163B0" w:rsidR="00744A60" w:rsidRPr="00E31945" w:rsidDel="00040DCF" w:rsidRDefault="00744A60" w:rsidP="006D1E79">
            <w:pPr>
              <w:pStyle w:val="TAC"/>
              <w:rPr>
                <w:del w:id="167" w:author="Per Lindell" w:date="2024-11-07T10:38:00Z"/>
                <w:rFonts w:eastAsia="DengXian"/>
                <w:lang w:val="en-US" w:eastAsia="zh-CN"/>
              </w:rPr>
            </w:pPr>
            <w:del w:id="168" w:author="Per Lindell" w:date="2024-11-07T10:38:00Z">
              <w:r w:rsidDel="00040DCF">
                <w:rPr>
                  <w:lang w:eastAsia="zh-TW"/>
                </w:rPr>
                <w:delText>12</w:delText>
              </w:r>
            </w:del>
          </w:p>
        </w:tc>
        <w:tc>
          <w:tcPr>
            <w:tcW w:w="828" w:type="dxa"/>
            <w:tcBorders>
              <w:top w:val="single" w:sz="4" w:space="0" w:color="auto"/>
              <w:left w:val="single" w:sz="4" w:space="0" w:color="auto"/>
              <w:bottom w:val="single" w:sz="4" w:space="0" w:color="auto"/>
              <w:right w:val="single" w:sz="4" w:space="0" w:color="auto"/>
            </w:tcBorders>
          </w:tcPr>
          <w:p w14:paraId="42B13F63" w14:textId="100D3004" w:rsidR="00744A60" w:rsidRPr="00E31945" w:rsidDel="00040DCF" w:rsidRDefault="00744A60" w:rsidP="006D1E79">
            <w:pPr>
              <w:pStyle w:val="TAC"/>
              <w:rPr>
                <w:del w:id="169" w:author="Per Lindell" w:date="2024-11-07T10:38:00Z"/>
                <w:rFonts w:eastAsia="DengXian"/>
                <w:lang w:val="en-US" w:eastAsia="zh-CN"/>
              </w:rPr>
            </w:pPr>
            <w:del w:id="170"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4D98CA9" w14:textId="300012BF" w:rsidR="00744A60" w:rsidRPr="00E31945" w:rsidDel="00040DCF" w:rsidRDefault="00744A60" w:rsidP="006D1E79">
            <w:pPr>
              <w:pStyle w:val="TAC"/>
              <w:rPr>
                <w:del w:id="171" w:author="Per Lindell" w:date="2024-11-07T10:38:00Z"/>
                <w:rFonts w:eastAsia="DengXian"/>
                <w:lang w:val="en-US" w:eastAsia="zh-CN"/>
              </w:rPr>
            </w:pPr>
            <w:del w:id="172" w:author="Per Lindell" w:date="2024-11-07T10:38:00Z">
              <w:r w:rsidDel="00040DCF">
                <w:rPr>
                  <w:lang w:eastAsia="zh-TW"/>
                </w:rPr>
                <w:delText>IMD3</w:delText>
              </w:r>
              <w:r w:rsidDel="00040DCF">
                <w:rPr>
                  <w:vertAlign w:val="superscript"/>
                  <w:lang w:eastAsia="zh-TW"/>
                </w:rPr>
                <w:delText>11</w:delText>
              </w:r>
            </w:del>
          </w:p>
        </w:tc>
      </w:tr>
      <w:tr w:rsidR="00744A60" w:rsidRPr="00E31945" w14:paraId="47E8E91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12EFB95" w14:textId="77777777" w:rsidR="00744A60" w:rsidRPr="00E31945" w:rsidRDefault="00744A60" w:rsidP="006D1E79">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2765900" w14:textId="77777777" w:rsidR="00744A60" w:rsidRPr="00E31945" w:rsidRDefault="00744A60" w:rsidP="006D1E79">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1410E9F" w14:textId="77777777" w:rsidR="00744A60" w:rsidRPr="00E31945" w:rsidRDefault="00744A60" w:rsidP="006D1E79">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27DAB764"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CBA31B3"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E11669C" w14:textId="77777777" w:rsidR="00744A60" w:rsidRPr="00E31945" w:rsidRDefault="00744A60" w:rsidP="006D1E79">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C9A4C8E" w14:textId="77777777" w:rsidR="00744A60" w:rsidRPr="00E31945" w:rsidRDefault="00744A60" w:rsidP="006D1E79">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77D448"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1788D3" w14:textId="77777777" w:rsidR="00744A60" w:rsidRPr="00E31945" w:rsidRDefault="00744A60" w:rsidP="006D1E79">
            <w:pPr>
              <w:pStyle w:val="TAC"/>
              <w:rPr>
                <w:rFonts w:eastAsia="DengXian"/>
                <w:lang w:val="en-US" w:eastAsia="zh-CN"/>
              </w:rPr>
            </w:pPr>
            <w:r w:rsidRPr="00E31945">
              <w:rPr>
                <w:rFonts w:eastAsia="DengXian"/>
                <w:lang w:val="en-US" w:eastAsia="zh-CN"/>
              </w:rPr>
              <w:t>IMD4</w:t>
            </w:r>
          </w:p>
        </w:tc>
      </w:tr>
      <w:tr w:rsidR="00744A60" w:rsidRPr="00E31945" w14:paraId="611FF439"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D43A493"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0D673B" w14:textId="77777777" w:rsidR="00744A60" w:rsidRPr="00E31945" w:rsidRDefault="00744A60" w:rsidP="006D1E79">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83E1562"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20C70700"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E645FE6"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BBFA650"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425C27E6"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737E6A"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C59CDF"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762BC4AE" w14:textId="77777777" w:rsidTr="006D1E79">
        <w:trPr>
          <w:trHeight w:val="187"/>
          <w:jc w:val="center"/>
        </w:trPr>
        <w:tc>
          <w:tcPr>
            <w:tcW w:w="2006" w:type="dxa"/>
            <w:tcBorders>
              <w:top w:val="nil"/>
              <w:left w:val="single" w:sz="4" w:space="0" w:color="auto"/>
              <w:bottom w:val="nil"/>
              <w:right w:val="single" w:sz="4" w:space="0" w:color="auto"/>
            </w:tcBorders>
          </w:tcPr>
          <w:p w14:paraId="21E9070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C0371F" w14:textId="77777777" w:rsidR="00744A60" w:rsidRPr="00E31945" w:rsidRDefault="00744A60" w:rsidP="006D1E7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000F58FD"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7D58247" w14:textId="77777777" w:rsidR="00744A60" w:rsidRPr="00E31945" w:rsidRDefault="00744A60" w:rsidP="006D1E79">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4F3C99F" w14:textId="77777777" w:rsidR="00744A60" w:rsidRPr="00E31945" w:rsidRDefault="00744A60" w:rsidP="006D1E79">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78A8220" w14:textId="77777777" w:rsidR="00744A60" w:rsidRPr="00E31945" w:rsidRDefault="00744A60" w:rsidP="006D1E79">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37AEC34B" w14:textId="77777777" w:rsidR="00744A60" w:rsidRPr="00E31945" w:rsidRDefault="00744A60" w:rsidP="006D1E79">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686DA87" w14:textId="77777777" w:rsidR="00744A60" w:rsidRPr="00E31945"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E7A556B" w14:textId="77777777" w:rsidR="00744A60" w:rsidRPr="00E31945" w:rsidRDefault="00744A60" w:rsidP="006D1E79">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744A60" w:rsidRPr="00E31945" w14:paraId="4364BD5D" w14:textId="77777777" w:rsidTr="006D1E79">
        <w:trPr>
          <w:trHeight w:val="187"/>
          <w:jc w:val="center"/>
        </w:trPr>
        <w:tc>
          <w:tcPr>
            <w:tcW w:w="2006" w:type="dxa"/>
            <w:tcBorders>
              <w:top w:val="nil"/>
              <w:left w:val="single" w:sz="4" w:space="0" w:color="auto"/>
              <w:bottom w:val="nil"/>
              <w:right w:val="single" w:sz="4" w:space="0" w:color="auto"/>
            </w:tcBorders>
          </w:tcPr>
          <w:p w14:paraId="08254D1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1A0BF56E" w14:textId="77777777" w:rsidR="00744A60" w:rsidRPr="00E31945" w:rsidRDefault="00744A60" w:rsidP="006D1E79">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7D330A9" w14:textId="77777777" w:rsidR="00744A60" w:rsidRPr="00E31945" w:rsidRDefault="00744A60" w:rsidP="006D1E79">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5BFEA9F8"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3CB827C"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1599E6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61E703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8C4D569"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23C03A6"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6787688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AC16C42" w14:textId="77777777" w:rsidR="00744A60" w:rsidRPr="00E31945" w:rsidRDefault="00744A60" w:rsidP="006D1E79">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962E0CA"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15683CB" w14:textId="77777777" w:rsidR="00744A60" w:rsidRPr="00E31945" w:rsidRDefault="00744A60" w:rsidP="006D1E79">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F0AD77E"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DF9C0F6"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616C5C1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15156CB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1F98A10"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D328E3D"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14655747" w14:textId="77777777" w:rsidTr="006D1E79">
        <w:trPr>
          <w:trHeight w:val="187"/>
          <w:jc w:val="center"/>
        </w:trPr>
        <w:tc>
          <w:tcPr>
            <w:tcW w:w="2006" w:type="dxa"/>
            <w:tcBorders>
              <w:top w:val="nil"/>
              <w:left w:val="single" w:sz="4" w:space="0" w:color="auto"/>
              <w:bottom w:val="nil"/>
              <w:right w:val="single" w:sz="4" w:space="0" w:color="auto"/>
            </w:tcBorders>
          </w:tcPr>
          <w:p w14:paraId="50C260AE" w14:textId="77777777" w:rsidR="00744A60" w:rsidRDefault="00744A60" w:rsidP="006D1E79">
            <w:pPr>
              <w:pStyle w:val="TAC"/>
              <w:rPr>
                <w:rFonts w:eastAsia="DengXian"/>
                <w:lang w:eastAsia="ja-JP"/>
              </w:rPr>
            </w:pPr>
            <w:r w:rsidRPr="00E31945">
              <w:rPr>
                <w:rFonts w:eastAsia="DengXian"/>
                <w:lang w:val="en-US" w:eastAsia="zh-CN"/>
              </w:rPr>
              <w:lastRenderedPageBreak/>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4C03D84A" w14:textId="77777777" w:rsidR="00744A60" w:rsidRDefault="00744A60" w:rsidP="006D1E79">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A8D69FF" w14:textId="77777777" w:rsidR="00744A60" w:rsidRDefault="00744A60" w:rsidP="006D1E79">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E2830AF" w14:textId="77777777" w:rsidR="00744A60" w:rsidRDefault="00744A60" w:rsidP="006D1E79">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6E06345" w14:textId="77777777" w:rsidR="00744A60" w:rsidRDefault="00744A60" w:rsidP="006D1E79">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94D22A8" w14:textId="77777777" w:rsidR="00744A60" w:rsidRDefault="00744A60" w:rsidP="006D1E79">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1F378A02" w14:textId="77777777" w:rsidR="00744A60" w:rsidRDefault="00744A60" w:rsidP="006D1E79">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30B635AF" w14:textId="77777777" w:rsidR="00744A60"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93654F0" w14:textId="77777777" w:rsidR="00744A60" w:rsidRDefault="00744A60" w:rsidP="006D1E79">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744A60" w:rsidRPr="00E31945" w14:paraId="7F153DE3" w14:textId="77777777" w:rsidTr="006D1E79">
        <w:trPr>
          <w:trHeight w:val="187"/>
          <w:jc w:val="center"/>
        </w:trPr>
        <w:tc>
          <w:tcPr>
            <w:tcW w:w="2006" w:type="dxa"/>
            <w:tcBorders>
              <w:top w:val="nil"/>
              <w:left w:val="single" w:sz="4" w:space="0" w:color="auto"/>
              <w:bottom w:val="nil"/>
              <w:right w:val="single" w:sz="4" w:space="0" w:color="auto"/>
            </w:tcBorders>
          </w:tcPr>
          <w:p w14:paraId="0ED1FB57" w14:textId="77777777" w:rsidR="00744A60" w:rsidRDefault="00744A60" w:rsidP="006D1E79">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28A3E317" w14:textId="77777777" w:rsidR="00744A60" w:rsidRDefault="00744A60" w:rsidP="006D1E79">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24BC2D2" w14:textId="77777777" w:rsidR="00744A60" w:rsidRDefault="00744A60" w:rsidP="006D1E79">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1F7DC77C"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75AA7AE"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2BDF8A90" w14:textId="77777777" w:rsidR="00744A60" w:rsidRDefault="00744A60" w:rsidP="006D1E79">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9D393AD"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D513C4"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D63F75A"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0AA128C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CF439F4" w14:textId="77777777" w:rsidR="00744A60" w:rsidRDefault="00744A60" w:rsidP="006D1E79">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706035A8" w14:textId="77777777" w:rsidR="00744A60" w:rsidRDefault="00744A60" w:rsidP="006D1E79">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35F75D27" w14:textId="77777777" w:rsidR="00744A60" w:rsidRDefault="00744A60" w:rsidP="006D1E79">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6DBD6307"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58CF6C9"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5BE43E95" w14:textId="77777777" w:rsidR="00744A60" w:rsidRDefault="00744A60" w:rsidP="006D1E79">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5E41B17E"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9432709"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03D4C33"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6513F670"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63A540FD" w14:textId="77777777" w:rsidR="00744A60" w:rsidRPr="00E31945" w:rsidRDefault="00744A60" w:rsidP="006D1E79">
            <w:pPr>
              <w:pStyle w:val="TAC"/>
              <w:rPr>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55BB11AF" w14:textId="77777777" w:rsidR="00744A60" w:rsidRPr="00E31945" w:rsidRDefault="00744A60" w:rsidP="006D1E79">
            <w:pPr>
              <w:pStyle w:val="TAC"/>
              <w:rPr>
                <w:rFonts w:eastAsiaTheme="minorEastAsia"/>
                <w:lang w:val="en-US" w:eastAsia="zh-CN"/>
              </w:rPr>
            </w:pPr>
            <w:r w:rsidRPr="00116B6F">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4A2565F" w14:textId="77777777" w:rsidR="00744A60" w:rsidRPr="00E31945" w:rsidRDefault="00744A60" w:rsidP="006D1E79">
            <w:pPr>
              <w:pStyle w:val="TAC"/>
              <w:rPr>
                <w:rFonts w:eastAsiaTheme="minorEastAsia"/>
                <w:lang w:eastAsia="zh-CN"/>
              </w:rPr>
            </w:pPr>
            <w:r w:rsidRPr="00116B6F">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2D82E49" w14:textId="77777777" w:rsidR="00744A60" w:rsidRPr="00E31945" w:rsidRDefault="00744A60" w:rsidP="006D1E79">
            <w:pPr>
              <w:pStyle w:val="TAC"/>
              <w:rPr>
                <w:rFonts w:eastAsiaTheme="minorEastAsia"/>
                <w:lang w:eastAsia="zh-CN"/>
              </w:rPr>
            </w:pPr>
            <w:r w:rsidRPr="00116B6F">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A749411" w14:textId="77777777" w:rsidR="00744A60" w:rsidRPr="00E31945" w:rsidRDefault="00744A60" w:rsidP="006D1E79">
            <w:pPr>
              <w:pStyle w:val="TAC"/>
              <w:rPr>
                <w:rFonts w:eastAsiaTheme="minorEastAsia"/>
                <w:lang w:eastAsia="zh-CN"/>
              </w:rPr>
            </w:pPr>
            <w:r w:rsidRPr="00116B6F">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611916" w14:textId="77777777" w:rsidR="00744A60" w:rsidRPr="00E31945" w:rsidRDefault="00744A60" w:rsidP="006D1E79">
            <w:pPr>
              <w:pStyle w:val="TAC"/>
              <w:rPr>
                <w:rFonts w:eastAsiaTheme="minorEastAsia"/>
                <w:lang w:eastAsia="zh-CN"/>
              </w:rPr>
            </w:pPr>
            <w:r w:rsidRPr="00116B6F">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90C0A59" w14:textId="77777777" w:rsidR="00744A60" w:rsidRPr="00E31945" w:rsidRDefault="00744A60" w:rsidP="006D1E79">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DF602B9"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F</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41D35FEE" w14:textId="77777777" w:rsidR="00744A60" w:rsidRPr="00E31945" w:rsidRDefault="00744A60" w:rsidP="006D1E79">
            <w:pPr>
              <w:pStyle w:val="TAC"/>
              <w:rPr>
                <w:rFonts w:eastAsiaTheme="minorEastAsia"/>
                <w:lang w:eastAsia="zh-CN"/>
              </w:rPr>
            </w:pPr>
            <w:r w:rsidRPr="00116B6F">
              <w:rPr>
                <w:rFonts w:eastAsia="DengXian" w:cs="Arial"/>
                <w:lang w:eastAsia="ja-JP"/>
              </w:rPr>
              <w:t>IMD4</w:t>
            </w:r>
          </w:p>
        </w:tc>
      </w:tr>
      <w:tr w:rsidR="00744A60" w:rsidRPr="00E31945" w14:paraId="415F2609"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49E223BE" w14:textId="77777777" w:rsidR="00744A60" w:rsidRPr="00E31945" w:rsidRDefault="00744A60" w:rsidP="006D1E7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20FF0" w14:textId="77777777" w:rsidR="00744A60" w:rsidRPr="00E31945" w:rsidRDefault="00744A60" w:rsidP="006D1E79">
            <w:pPr>
              <w:pStyle w:val="TAC"/>
              <w:rPr>
                <w:rFonts w:eastAsiaTheme="minorEastAsia"/>
                <w:lang w:val="en-US" w:eastAsia="zh-CN"/>
              </w:rPr>
            </w:pPr>
            <w:r w:rsidRPr="00116B6F">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FAA0A7C"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2960F58A" w14:textId="77777777" w:rsidR="00744A60" w:rsidRPr="00E31945" w:rsidRDefault="00744A60" w:rsidP="006D1E79">
            <w:pPr>
              <w:pStyle w:val="TAC"/>
              <w:rPr>
                <w:rFonts w:eastAsiaTheme="minorEastAsia"/>
                <w:lang w:eastAsia="zh-CN"/>
              </w:rPr>
            </w:pPr>
            <w:r w:rsidRPr="00116B6F">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B87558" w14:textId="77777777" w:rsidR="00744A60" w:rsidRPr="00E31945" w:rsidRDefault="00744A60" w:rsidP="006D1E79">
            <w:pPr>
              <w:pStyle w:val="TAC"/>
              <w:rPr>
                <w:rFonts w:eastAsiaTheme="minorEastAsia"/>
                <w:lang w:eastAsia="zh-CN"/>
              </w:rPr>
            </w:pPr>
            <w:r w:rsidRPr="00116B6F">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A7A6C03"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58E8E06"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EB5B56"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T</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81BE64E"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r>
      <w:tr w:rsidR="00744A60" w:rsidRPr="00E31945" w14:paraId="5B9E586E"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7A431017"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9CD46FA" w14:textId="77777777" w:rsidR="00744A60" w:rsidRPr="00E31945" w:rsidRDefault="00744A60" w:rsidP="006D1E79">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328D224" w14:textId="77777777" w:rsidR="00744A60" w:rsidRPr="00E31945" w:rsidRDefault="00744A60" w:rsidP="006D1E79">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0128984"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2327002"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23FFDB83" w14:textId="77777777" w:rsidR="00744A60" w:rsidRPr="00E31945" w:rsidRDefault="00744A60" w:rsidP="006D1E79">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9950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4735E81"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FD6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744A60" w:rsidRPr="00E31945" w14:paraId="3CB483E4"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64B3551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ED35699" w14:textId="77777777" w:rsidR="00744A60" w:rsidRPr="00E31945" w:rsidRDefault="00744A60" w:rsidP="006D1E79">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CAE1B3A"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E574C45"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615E8DA" w14:textId="77777777" w:rsidR="00744A60" w:rsidRPr="00E31945" w:rsidRDefault="00744A60" w:rsidP="006D1E79">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192E1B7"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AEA004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1857C4"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6EBBCBE"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744A60" w:rsidRPr="00E31945" w14:paraId="2375C77E" w14:textId="77777777" w:rsidTr="006D1E79">
        <w:trPr>
          <w:trHeight w:val="187"/>
          <w:jc w:val="center"/>
        </w:trPr>
        <w:tc>
          <w:tcPr>
            <w:tcW w:w="2006" w:type="dxa"/>
            <w:tcBorders>
              <w:top w:val="nil"/>
              <w:left w:val="single" w:sz="4" w:space="0" w:color="auto"/>
              <w:bottom w:val="nil"/>
              <w:right w:val="single" w:sz="4" w:space="0" w:color="auto"/>
            </w:tcBorders>
          </w:tcPr>
          <w:p w14:paraId="74348483"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DCC88C2" w14:textId="77777777" w:rsidR="00744A60" w:rsidRPr="00E31945" w:rsidRDefault="00744A60" w:rsidP="006D1E79">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4AA734FF" w14:textId="77777777" w:rsidR="00744A60" w:rsidRPr="00E31945" w:rsidRDefault="00744A60" w:rsidP="006D1E79">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BA8EF29" w14:textId="77777777" w:rsidR="00744A60" w:rsidRPr="00E31945" w:rsidRDefault="00744A60" w:rsidP="006D1E79">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AEBA72C" w14:textId="77777777" w:rsidR="00744A60" w:rsidRPr="00E31945" w:rsidRDefault="00744A60" w:rsidP="006D1E79">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D79346C" w14:textId="77777777" w:rsidR="00744A60" w:rsidRPr="00E31945" w:rsidRDefault="00744A60" w:rsidP="006D1E79">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DDD13BC" w14:textId="77777777" w:rsidR="00744A60" w:rsidRPr="00E31945" w:rsidRDefault="00744A60" w:rsidP="006D1E79">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054B00EC"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96F073F"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4F9C303D"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7872EAD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BA716AF" w14:textId="77777777" w:rsidR="00744A60" w:rsidRPr="00E31945" w:rsidRDefault="00744A60" w:rsidP="006D1E79">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041E31C9"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1568A964" w14:textId="77777777" w:rsidR="00744A60" w:rsidRPr="00E31945" w:rsidRDefault="00744A60" w:rsidP="006D1E79">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6B370BBC" w14:textId="77777777" w:rsidR="00744A60" w:rsidRPr="00E31945" w:rsidRDefault="00744A60" w:rsidP="006D1E79">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39CA2428"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1AD9EBEC" w14:textId="77777777" w:rsidR="00744A60" w:rsidRPr="00E31945" w:rsidRDefault="00744A60" w:rsidP="006D1E79">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3C8AF6"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EABCB1E"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1EE5639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5F37531"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E3BB41" w14:textId="77777777" w:rsidR="00744A60" w:rsidRPr="00E31945" w:rsidRDefault="00744A60" w:rsidP="006D1E79">
            <w:pPr>
              <w:pStyle w:val="TAC"/>
              <w:rPr>
                <w:rFonts w:eastAsiaTheme="minorEastAsia"/>
                <w:szCs w:val="18"/>
              </w:rPr>
            </w:pPr>
            <w:r>
              <w:rPr>
                <w:rFonts w:eastAsiaTheme="minorEastAsia"/>
                <w:szCs w:val="18"/>
                <w:lang w:eastAsia="zh-CN"/>
              </w:rPr>
              <w:t>n</w:t>
            </w: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693A060" w14:textId="77777777" w:rsidR="00744A60" w:rsidRPr="00E31945" w:rsidRDefault="00744A60" w:rsidP="006D1E79">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787C7510" w14:textId="77777777" w:rsidR="00744A60" w:rsidRPr="00E31945" w:rsidRDefault="00744A60" w:rsidP="006D1E79">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9A3E01F" w14:textId="77777777" w:rsidR="00744A60" w:rsidRPr="00E31945" w:rsidRDefault="00744A60" w:rsidP="006D1E79">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ED9E218" w14:textId="77777777" w:rsidR="00744A60" w:rsidRPr="00E31945" w:rsidRDefault="00744A60" w:rsidP="006D1E79">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7C3B4F3" w14:textId="77777777" w:rsidR="00744A60" w:rsidRPr="00E31945" w:rsidRDefault="00744A60" w:rsidP="006D1E79">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A01761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1B2EF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737E33FD" w14:textId="77777777" w:rsidTr="006D1E79">
        <w:trPr>
          <w:trHeight w:val="187"/>
          <w:jc w:val="center"/>
        </w:trPr>
        <w:tc>
          <w:tcPr>
            <w:tcW w:w="2006" w:type="dxa"/>
            <w:tcBorders>
              <w:top w:val="nil"/>
              <w:left w:val="single" w:sz="4" w:space="0" w:color="auto"/>
              <w:bottom w:val="nil"/>
              <w:right w:val="single" w:sz="4" w:space="0" w:color="auto"/>
            </w:tcBorders>
          </w:tcPr>
          <w:p w14:paraId="612B6C7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D7A7B"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680ABAF" w14:textId="77777777" w:rsidR="00744A60" w:rsidRPr="00E31945" w:rsidRDefault="00744A60" w:rsidP="006D1E79">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11471ABD" w14:textId="77777777" w:rsidR="00744A60" w:rsidRPr="00E31945" w:rsidRDefault="00744A60" w:rsidP="006D1E79">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FD9870B" w14:textId="77777777" w:rsidR="00744A60" w:rsidRPr="00E31945" w:rsidRDefault="00744A60" w:rsidP="006D1E79">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71EAEA8" w14:textId="77777777" w:rsidR="00744A60" w:rsidRPr="00E31945" w:rsidRDefault="00744A60" w:rsidP="006D1E79">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F1F07AC" w14:textId="77777777" w:rsidR="00744A60" w:rsidRPr="00E31945" w:rsidRDefault="00744A60" w:rsidP="006D1E79">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76248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634C97"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1A5F670C"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B9D69C5"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70EF83F4" w14:textId="77777777" w:rsidR="00744A60" w:rsidRPr="00E31945" w:rsidRDefault="00744A60" w:rsidP="006D1E79">
            <w:pPr>
              <w:pStyle w:val="TAC"/>
              <w:rPr>
                <w:rFonts w:eastAsiaTheme="minorEastAsia"/>
                <w:szCs w:val="18"/>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2FA61C3B" w14:textId="77777777" w:rsidR="00744A60" w:rsidRPr="00E31945" w:rsidRDefault="00744A60" w:rsidP="006D1E79">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295CF30" w14:textId="77777777" w:rsidR="00744A60" w:rsidRPr="00E31945" w:rsidRDefault="00744A60" w:rsidP="006D1E79">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83A306B" w14:textId="77777777" w:rsidR="00744A60" w:rsidRPr="00E31945" w:rsidRDefault="00744A60" w:rsidP="006D1E79">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B603365" w14:textId="77777777" w:rsidR="00744A60" w:rsidRPr="00E31945" w:rsidRDefault="00744A60" w:rsidP="006D1E79">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4A057DA" w14:textId="77777777" w:rsidR="00744A60" w:rsidRPr="00E31945" w:rsidRDefault="00744A60" w:rsidP="006D1E79">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1656F57A" w14:textId="77777777" w:rsidR="00744A60" w:rsidRPr="00E31945" w:rsidRDefault="00744A60" w:rsidP="006D1E79">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1141467" w14:textId="77777777" w:rsidR="00744A60" w:rsidRPr="00E31945" w:rsidRDefault="00744A60" w:rsidP="006D1E79">
            <w:pPr>
              <w:pStyle w:val="TAC"/>
              <w:rPr>
                <w:rFonts w:eastAsiaTheme="minorEastAsia"/>
              </w:rPr>
            </w:pPr>
            <w:r>
              <w:rPr>
                <w:rFonts w:cs="Arial"/>
                <w:szCs w:val="18"/>
                <w:lang w:eastAsia="ko-KR"/>
              </w:rPr>
              <w:t>IMD4</w:t>
            </w:r>
            <w:r>
              <w:rPr>
                <w:rFonts w:cs="Arial" w:hint="eastAsia"/>
                <w:szCs w:val="18"/>
                <w:vertAlign w:val="superscript"/>
                <w:lang w:val="en-US" w:eastAsia="zh-CN"/>
              </w:rPr>
              <w:t>15</w:t>
            </w:r>
          </w:p>
        </w:tc>
      </w:tr>
      <w:tr w:rsidR="00744A60" w:rsidRPr="00E31945" w14:paraId="1E34D2AF" w14:textId="77777777" w:rsidTr="006D1E79">
        <w:trPr>
          <w:trHeight w:val="187"/>
          <w:jc w:val="center"/>
        </w:trPr>
        <w:tc>
          <w:tcPr>
            <w:tcW w:w="2006" w:type="dxa"/>
            <w:tcBorders>
              <w:top w:val="nil"/>
              <w:left w:val="single" w:sz="4" w:space="0" w:color="auto"/>
              <w:bottom w:val="nil"/>
              <w:right w:val="single" w:sz="4" w:space="0" w:color="auto"/>
            </w:tcBorders>
          </w:tcPr>
          <w:p w14:paraId="5900F09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1B3B75" w14:textId="77777777" w:rsidR="00744A60" w:rsidRPr="00E31945" w:rsidRDefault="00744A60" w:rsidP="006D1E79">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C4C67A" w14:textId="77777777" w:rsidR="00744A60" w:rsidRPr="00E31945" w:rsidRDefault="00744A60" w:rsidP="006D1E79">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EFF2164"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CB0E8E5"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9E384CA" w14:textId="77777777" w:rsidR="00744A60" w:rsidRPr="00E31945" w:rsidRDefault="00744A60" w:rsidP="006D1E79">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186A0CEE" w14:textId="77777777" w:rsidR="00744A60" w:rsidRPr="00E31945" w:rsidRDefault="00744A60" w:rsidP="006D1E79">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77ECE3E" w14:textId="77777777" w:rsidR="00744A60" w:rsidRPr="00E31945" w:rsidRDefault="00744A60" w:rsidP="006D1E79">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6BAFAD1" w14:textId="77777777" w:rsidR="00744A60" w:rsidRPr="00E31945" w:rsidRDefault="00744A60" w:rsidP="006D1E79">
            <w:pPr>
              <w:pStyle w:val="TAC"/>
              <w:rPr>
                <w:rFonts w:eastAsiaTheme="minorEastAsia"/>
              </w:rPr>
            </w:pPr>
            <w:r>
              <w:rPr>
                <w:rFonts w:cs="Arial"/>
                <w:szCs w:val="18"/>
                <w:lang w:eastAsia="ko-KR"/>
              </w:rPr>
              <w:t>N/A</w:t>
            </w:r>
          </w:p>
        </w:tc>
      </w:tr>
      <w:tr w:rsidR="00744A60" w:rsidRPr="00E31945" w14:paraId="5F6ADB9E" w14:textId="77777777" w:rsidTr="006D1E79">
        <w:trPr>
          <w:trHeight w:val="187"/>
          <w:jc w:val="center"/>
        </w:trPr>
        <w:tc>
          <w:tcPr>
            <w:tcW w:w="2006" w:type="dxa"/>
            <w:tcBorders>
              <w:top w:val="nil"/>
              <w:left w:val="single" w:sz="4" w:space="0" w:color="auto"/>
              <w:bottom w:val="nil"/>
              <w:right w:val="single" w:sz="4" w:space="0" w:color="auto"/>
            </w:tcBorders>
          </w:tcPr>
          <w:p w14:paraId="6B83443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5DDA8A3"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39B2BFD"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2F35A49"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CDB6009"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70017FB"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69A4C26F" w14:textId="77777777" w:rsidR="00744A60" w:rsidRPr="00E31945"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70C41CC0" w14:textId="77777777" w:rsidR="00744A60" w:rsidRPr="00E31945" w:rsidRDefault="00744A60" w:rsidP="006D1E79">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2E8FD854" w14:textId="77777777" w:rsidR="00744A60" w:rsidRPr="00E31945" w:rsidRDefault="00744A60" w:rsidP="006D1E79">
            <w:pPr>
              <w:pStyle w:val="TAC"/>
              <w:rPr>
                <w:rFonts w:eastAsiaTheme="minorEastAsia"/>
              </w:rPr>
            </w:pPr>
          </w:p>
        </w:tc>
      </w:tr>
      <w:tr w:rsidR="00744A60" w:rsidRPr="00E31945" w14:paraId="74F9DE1D" w14:textId="77777777" w:rsidTr="006D1E79">
        <w:trPr>
          <w:trHeight w:val="187"/>
          <w:jc w:val="center"/>
        </w:trPr>
        <w:tc>
          <w:tcPr>
            <w:tcW w:w="2006" w:type="dxa"/>
            <w:tcBorders>
              <w:top w:val="nil"/>
              <w:left w:val="single" w:sz="4" w:space="0" w:color="auto"/>
              <w:bottom w:val="nil"/>
              <w:right w:val="single" w:sz="4" w:space="0" w:color="auto"/>
            </w:tcBorders>
          </w:tcPr>
          <w:p w14:paraId="217812B8"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672D9EA" w14:textId="77777777" w:rsidR="00744A60" w:rsidRPr="00E31945" w:rsidRDefault="00744A60" w:rsidP="006D1E79">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4F1E9AE8" w14:textId="77777777" w:rsidR="00744A60" w:rsidRPr="00E31945" w:rsidRDefault="00744A60" w:rsidP="006D1E79">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4299942" w14:textId="77777777" w:rsidR="00744A60" w:rsidRPr="00E31945" w:rsidRDefault="00744A60" w:rsidP="006D1E79">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AE97728" w14:textId="77777777" w:rsidR="00744A60" w:rsidRPr="00E31945" w:rsidRDefault="00744A60" w:rsidP="006D1E79">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98D0EE0" w14:textId="77777777" w:rsidR="00744A60" w:rsidRPr="00E31945" w:rsidRDefault="00744A60" w:rsidP="006D1E79">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13807CF2" w14:textId="77777777" w:rsidR="00744A60" w:rsidRPr="00E31945" w:rsidRDefault="00744A60" w:rsidP="006D1E79">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43461406" w14:textId="77777777" w:rsidR="00744A60" w:rsidRPr="00E31945" w:rsidRDefault="00744A60" w:rsidP="006D1E79">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7B0849" w14:textId="77777777" w:rsidR="00744A60" w:rsidRPr="00E31945" w:rsidRDefault="00744A60" w:rsidP="006D1E79">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44A60" w:rsidRPr="00E31945" w14:paraId="6DE647A5" w14:textId="77777777" w:rsidTr="006D1E79">
        <w:trPr>
          <w:trHeight w:val="187"/>
          <w:jc w:val="center"/>
        </w:trPr>
        <w:tc>
          <w:tcPr>
            <w:tcW w:w="2006" w:type="dxa"/>
            <w:tcBorders>
              <w:top w:val="nil"/>
              <w:left w:val="single" w:sz="4" w:space="0" w:color="auto"/>
              <w:bottom w:val="nil"/>
              <w:right w:val="single" w:sz="4" w:space="0" w:color="auto"/>
            </w:tcBorders>
          </w:tcPr>
          <w:p w14:paraId="30CAF9A5"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5D7F333" w14:textId="77777777" w:rsidR="00744A60" w:rsidRPr="00E31945" w:rsidRDefault="00744A60" w:rsidP="006D1E79">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99D792" w14:textId="77777777" w:rsidR="00744A60" w:rsidRPr="00E31945" w:rsidRDefault="00744A60" w:rsidP="006D1E79">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40EFF98B"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1452CED"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65D95B5C" w14:textId="77777777" w:rsidR="00744A60" w:rsidRPr="00E31945" w:rsidRDefault="00744A60" w:rsidP="006D1E79">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E92BB6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2C363C"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297124"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05E0426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576F6A"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35A13B1" w14:textId="77777777" w:rsidR="00744A60" w:rsidRPr="00E31945" w:rsidRDefault="00744A60" w:rsidP="006D1E79">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1B25381"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713A4C69"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4923C19"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591870E9"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19B06EB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9434AE"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5B4A6"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7F4285C2"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7608499"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CCB9BE1" w14:textId="77777777" w:rsidR="00744A60" w:rsidRPr="00E31945" w:rsidRDefault="00744A60" w:rsidP="006D1E79">
            <w:pPr>
              <w:pStyle w:val="TAC"/>
              <w:rPr>
                <w:rFonts w:eastAsiaTheme="minorEastAsia"/>
                <w:szCs w:val="18"/>
                <w:lang w:eastAsia="zh-CN"/>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4A27C65A" w14:textId="77777777" w:rsidR="00744A60" w:rsidRPr="00E31945" w:rsidRDefault="00744A60" w:rsidP="006D1E79">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72F14CB3"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E185F59" w14:textId="77777777" w:rsidR="00744A60" w:rsidRPr="00E31945" w:rsidRDefault="00744A60" w:rsidP="006D1E79">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780E9798" w14:textId="77777777" w:rsidR="00744A60" w:rsidRPr="00E31945" w:rsidRDefault="00744A60" w:rsidP="006D1E79">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62DAA03F" w14:textId="77777777" w:rsidR="00744A60" w:rsidRPr="00E31945" w:rsidRDefault="00744A60" w:rsidP="006D1E79">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78427ECE" w14:textId="77777777" w:rsidR="00744A60" w:rsidRPr="00E31945" w:rsidRDefault="00744A60" w:rsidP="006D1E79">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79096"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537AD219"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3612575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8AC915E" w14:textId="77777777" w:rsidR="00744A60" w:rsidRPr="00E31945" w:rsidRDefault="00744A60" w:rsidP="006D1E79">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F51C647" w14:textId="77777777" w:rsidR="00744A60" w:rsidRPr="00E31945" w:rsidRDefault="00744A60" w:rsidP="006D1E79">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4F304079"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9264205" w14:textId="77777777" w:rsidR="00744A60" w:rsidRPr="00E31945" w:rsidRDefault="00744A60" w:rsidP="006D1E79">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1BBF680D" w14:textId="77777777" w:rsidR="00744A60" w:rsidRPr="00E31945" w:rsidRDefault="00744A60" w:rsidP="006D1E79">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90770F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85C76A"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07E0"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080F37A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9DAEBFD"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E9C19C2" w14:textId="77777777" w:rsidR="00744A60" w:rsidRPr="00E31945" w:rsidRDefault="00744A60" w:rsidP="006D1E79">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559500F1" w14:textId="77777777" w:rsidR="00744A60" w:rsidRPr="00E31945" w:rsidRDefault="00744A60" w:rsidP="006D1E79">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5051F2BE"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2DA5104" w14:textId="77777777" w:rsidR="00744A60" w:rsidRPr="00E31945" w:rsidRDefault="00744A60" w:rsidP="006D1E79">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C62F92B" w14:textId="77777777" w:rsidR="00744A60" w:rsidRPr="00E31945" w:rsidRDefault="00744A60" w:rsidP="006D1E79">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BFDC40F" w14:textId="77777777" w:rsidR="00744A60" w:rsidRPr="00E31945" w:rsidRDefault="00744A60" w:rsidP="006D1E79">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11573A56"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A65A24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2EA78CA9" w14:textId="77777777" w:rsidTr="006D1E79">
        <w:trPr>
          <w:trHeight w:val="187"/>
          <w:jc w:val="center"/>
        </w:trPr>
        <w:tc>
          <w:tcPr>
            <w:tcW w:w="2006" w:type="dxa"/>
            <w:tcBorders>
              <w:top w:val="nil"/>
              <w:left w:val="single" w:sz="4" w:space="0" w:color="auto"/>
              <w:bottom w:val="nil"/>
              <w:right w:val="single" w:sz="4" w:space="0" w:color="auto"/>
            </w:tcBorders>
          </w:tcPr>
          <w:p w14:paraId="4AD64AB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FE55C2"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2CBB2F" w14:textId="77777777" w:rsidR="00744A60" w:rsidRPr="00E31945" w:rsidRDefault="00744A60" w:rsidP="006D1E79">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4815CD65"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77574EF"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013B51D" w14:textId="77777777" w:rsidR="00744A60" w:rsidRPr="00E31945" w:rsidRDefault="00744A60" w:rsidP="006D1E79">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F17ED87"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0045A2"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97C3FC6"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2D4396E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6CCC0170" w14:textId="77777777" w:rsidR="00744A60" w:rsidRDefault="00744A60" w:rsidP="006D1E79">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696021EB" w14:textId="77777777" w:rsidR="00744A60" w:rsidRDefault="00744A60" w:rsidP="006D1E79">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28021482" w14:textId="77777777" w:rsidR="00744A60" w:rsidRDefault="00744A60" w:rsidP="006D1E79">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2D9746C"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B54521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CDE03C4" w14:textId="77777777" w:rsidR="00744A60" w:rsidRDefault="00744A60" w:rsidP="006D1E79">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432DA7" w14:textId="77777777" w:rsidR="00744A60" w:rsidRDefault="00744A60" w:rsidP="006D1E79">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783B2307" w14:textId="77777777" w:rsidR="00744A60" w:rsidRPr="002A3B97" w:rsidRDefault="00744A60" w:rsidP="006D1E79">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FBBA8B3" w14:textId="77777777" w:rsidR="00744A60" w:rsidRPr="004535C6" w:rsidRDefault="00744A60" w:rsidP="006D1E79">
            <w:pPr>
              <w:pStyle w:val="TAC"/>
              <w:rPr>
                <w:rFonts w:cs="Arial"/>
              </w:rPr>
            </w:pPr>
            <w:r>
              <w:rPr>
                <w:lang w:eastAsia="ja-JP"/>
              </w:rPr>
              <w:t>IMD3</w:t>
            </w:r>
          </w:p>
        </w:tc>
      </w:tr>
      <w:tr w:rsidR="00744A60" w:rsidRPr="00E31945" w14:paraId="50126457"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500AE0E"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62200EA" w14:textId="77777777" w:rsidR="00744A60" w:rsidRDefault="00744A60" w:rsidP="006D1E79">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189E2D4" w14:textId="77777777" w:rsidR="00744A60" w:rsidRDefault="00744A60" w:rsidP="006D1E79">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1CFC657"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AF8E40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950B404" w14:textId="77777777" w:rsidR="00744A60" w:rsidRDefault="00744A60" w:rsidP="006D1E79">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816BE45" w14:textId="77777777" w:rsidR="00744A60" w:rsidRDefault="00744A60" w:rsidP="006D1E7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E151D" w14:textId="77777777" w:rsidR="00744A60" w:rsidRPr="002A3B97" w:rsidRDefault="00744A60" w:rsidP="006D1E79">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4CCCE47" w14:textId="77777777" w:rsidR="00744A60" w:rsidRPr="004535C6" w:rsidRDefault="00744A60" w:rsidP="006D1E79">
            <w:pPr>
              <w:pStyle w:val="TAC"/>
              <w:rPr>
                <w:rFonts w:cs="Arial"/>
              </w:rPr>
            </w:pPr>
            <w:r>
              <w:rPr>
                <w:lang w:eastAsia="ja-JP"/>
              </w:rPr>
              <w:t>N/A</w:t>
            </w:r>
          </w:p>
        </w:tc>
      </w:tr>
      <w:tr w:rsidR="00744A60" w:rsidRPr="00E31945" w14:paraId="3574E6A7" w14:textId="77777777" w:rsidTr="006D1E79">
        <w:trPr>
          <w:trHeight w:val="187"/>
          <w:jc w:val="center"/>
        </w:trPr>
        <w:tc>
          <w:tcPr>
            <w:tcW w:w="2006" w:type="dxa"/>
            <w:tcBorders>
              <w:top w:val="nil"/>
              <w:left w:val="single" w:sz="4" w:space="0" w:color="auto"/>
              <w:bottom w:val="nil"/>
              <w:right w:val="single" w:sz="4" w:space="0" w:color="auto"/>
            </w:tcBorders>
          </w:tcPr>
          <w:p w14:paraId="6CA042AE" w14:textId="77777777" w:rsidR="00744A60" w:rsidRDefault="00744A60" w:rsidP="006D1E79">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5B2B0EB0"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DDF4AFC" w14:textId="77777777" w:rsidR="00744A60" w:rsidRDefault="00744A60" w:rsidP="006D1E79">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4C5F3F"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EEA21D"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CE3583" w14:textId="77777777" w:rsidR="00744A60" w:rsidRDefault="00744A60" w:rsidP="006D1E79">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8E7A98C" w14:textId="77777777" w:rsidR="00744A60" w:rsidRDefault="00744A60" w:rsidP="006D1E79">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A603A39"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8A678CB" w14:textId="77777777" w:rsidR="00744A60" w:rsidRDefault="00744A60" w:rsidP="006D1E79">
            <w:pPr>
              <w:pStyle w:val="TAC"/>
              <w:rPr>
                <w:lang w:eastAsia="ja-JP"/>
              </w:rPr>
            </w:pPr>
            <w:r>
              <w:rPr>
                <w:rFonts w:cs="Arial"/>
              </w:rPr>
              <w:t>IMD4</w:t>
            </w:r>
            <w:r>
              <w:rPr>
                <w:rFonts w:eastAsia="DengXian" w:cs="Arial"/>
                <w:vertAlign w:val="superscript"/>
              </w:rPr>
              <w:t>16</w:t>
            </w:r>
          </w:p>
        </w:tc>
      </w:tr>
      <w:tr w:rsidR="00744A60" w:rsidRPr="00E31945" w14:paraId="05516143" w14:textId="77777777" w:rsidTr="006D1E79">
        <w:trPr>
          <w:trHeight w:val="187"/>
          <w:jc w:val="center"/>
        </w:trPr>
        <w:tc>
          <w:tcPr>
            <w:tcW w:w="2006" w:type="dxa"/>
            <w:tcBorders>
              <w:top w:val="nil"/>
              <w:left w:val="single" w:sz="4" w:space="0" w:color="auto"/>
              <w:bottom w:val="nil"/>
              <w:right w:val="single" w:sz="4" w:space="0" w:color="auto"/>
            </w:tcBorders>
          </w:tcPr>
          <w:p w14:paraId="60C16584"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660526A"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46A810" w14:textId="77777777" w:rsidR="00744A60" w:rsidRDefault="00744A60" w:rsidP="006D1E79">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9AA5BE1"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93C06D"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A49C87A" w14:textId="77777777" w:rsidR="00744A60" w:rsidRDefault="00744A60" w:rsidP="006D1E79">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B9CB09D"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024AA"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2FB7F5A" w14:textId="77777777" w:rsidR="00744A60" w:rsidRDefault="00744A60" w:rsidP="006D1E79">
            <w:pPr>
              <w:pStyle w:val="TAC"/>
              <w:rPr>
                <w:lang w:eastAsia="ja-JP"/>
              </w:rPr>
            </w:pPr>
            <w:r>
              <w:rPr>
                <w:rFonts w:cs="Arial"/>
              </w:rPr>
              <w:t>N/A</w:t>
            </w:r>
          </w:p>
        </w:tc>
      </w:tr>
      <w:tr w:rsidR="00744A60" w:rsidRPr="00E31945" w14:paraId="2811B5E3" w14:textId="77777777" w:rsidTr="006D1E79">
        <w:trPr>
          <w:trHeight w:val="187"/>
          <w:jc w:val="center"/>
        </w:trPr>
        <w:tc>
          <w:tcPr>
            <w:tcW w:w="2006" w:type="dxa"/>
            <w:tcBorders>
              <w:top w:val="nil"/>
              <w:left w:val="single" w:sz="4" w:space="0" w:color="auto"/>
              <w:bottom w:val="nil"/>
              <w:right w:val="single" w:sz="4" w:space="0" w:color="auto"/>
            </w:tcBorders>
          </w:tcPr>
          <w:p w14:paraId="1E0CF859"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2A030DB"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67F3DE8" w14:textId="77777777" w:rsidR="00744A60" w:rsidRDefault="00744A60" w:rsidP="006D1E79">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A769E35"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3A0488C"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0BEEEA" w14:textId="77777777" w:rsidR="00744A60" w:rsidRDefault="00744A60" w:rsidP="006D1E79">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6FD9487E" w14:textId="77777777" w:rsidR="00744A60" w:rsidRDefault="00744A60" w:rsidP="006D1E79">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DBF0088"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3845DDD" w14:textId="77777777" w:rsidR="00744A60" w:rsidRDefault="00744A60" w:rsidP="006D1E79">
            <w:pPr>
              <w:pStyle w:val="TAC"/>
              <w:rPr>
                <w:lang w:eastAsia="ja-JP"/>
              </w:rPr>
            </w:pPr>
            <w:r>
              <w:rPr>
                <w:rFonts w:cs="Arial"/>
              </w:rPr>
              <w:t>IMD5</w:t>
            </w:r>
            <w:r>
              <w:rPr>
                <w:rFonts w:eastAsia="DengXian" w:cs="Arial"/>
                <w:vertAlign w:val="superscript"/>
              </w:rPr>
              <w:t>16</w:t>
            </w:r>
          </w:p>
        </w:tc>
      </w:tr>
      <w:tr w:rsidR="00744A60" w:rsidRPr="00E31945" w14:paraId="7E44B6B9" w14:textId="77777777" w:rsidTr="006D1E79">
        <w:trPr>
          <w:trHeight w:val="187"/>
          <w:jc w:val="center"/>
        </w:trPr>
        <w:tc>
          <w:tcPr>
            <w:tcW w:w="2006" w:type="dxa"/>
            <w:tcBorders>
              <w:top w:val="nil"/>
              <w:left w:val="single" w:sz="4" w:space="0" w:color="auto"/>
              <w:bottom w:val="nil"/>
              <w:right w:val="single" w:sz="4" w:space="0" w:color="auto"/>
            </w:tcBorders>
          </w:tcPr>
          <w:p w14:paraId="4A7B8DB2"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F7C367"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C1002D0" w14:textId="77777777" w:rsidR="00744A60" w:rsidRDefault="00744A60" w:rsidP="006D1E79">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D48A879"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741720"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BA8196A" w14:textId="77777777" w:rsidR="00744A60" w:rsidRDefault="00744A60" w:rsidP="006D1E79">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AE3DBD6"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582E6"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12B8973" w14:textId="77777777" w:rsidR="00744A60" w:rsidRDefault="00744A60" w:rsidP="006D1E79">
            <w:pPr>
              <w:pStyle w:val="TAC"/>
              <w:rPr>
                <w:lang w:eastAsia="ja-JP"/>
              </w:rPr>
            </w:pPr>
            <w:r>
              <w:rPr>
                <w:rFonts w:cs="Arial"/>
              </w:rPr>
              <w:t>N/A</w:t>
            </w:r>
          </w:p>
        </w:tc>
      </w:tr>
      <w:tr w:rsidR="00744A60" w:rsidRPr="00E31945" w14:paraId="2963683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D22CF0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6CC2EB"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67E6B85" w14:textId="77777777" w:rsidR="00744A60" w:rsidRPr="00E31945" w:rsidRDefault="00744A60" w:rsidP="006D1E79">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AEF7EFF"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E7C086"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5D19DE3" w14:textId="77777777" w:rsidR="00744A60" w:rsidRPr="00E31945" w:rsidRDefault="00744A60" w:rsidP="006D1E79">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5A2D2B2" w14:textId="77777777" w:rsidR="00744A60" w:rsidRPr="00E31945" w:rsidRDefault="00744A60" w:rsidP="006D1E79">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0279F094"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B0EFF43" w14:textId="77777777" w:rsidR="00744A60" w:rsidRPr="00E31945" w:rsidRDefault="00744A60" w:rsidP="006D1E79">
            <w:pPr>
              <w:pStyle w:val="TAC"/>
              <w:rPr>
                <w:rFonts w:eastAsiaTheme="minorEastAsia"/>
              </w:rPr>
            </w:pPr>
            <w:r w:rsidRPr="004535C6">
              <w:rPr>
                <w:rFonts w:cs="Arial"/>
              </w:rPr>
              <w:t>IMD4</w:t>
            </w:r>
            <w:r>
              <w:rPr>
                <w:rFonts w:eastAsia="DengXian" w:cs="Arial"/>
                <w:vertAlign w:val="superscript"/>
              </w:rPr>
              <w:t>8</w:t>
            </w:r>
          </w:p>
        </w:tc>
      </w:tr>
      <w:tr w:rsidR="00744A60" w:rsidRPr="00E31945" w14:paraId="3B28151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65A2ADC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F24972"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F86830" w14:textId="77777777" w:rsidR="00744A60" w:rsidRPr="00E31945" w:rsidRDefault="00744A60" w:rsidP="006D1E79">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5C1E81C"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F23882"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96ED83A" w14:textId="77777777" w:rsidR="00744A60" w:rsidRPr="00E31945" w:rsidRDefault="00744A60" w:rsidP="006D1E79">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C69EC6E"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01D1D"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89C3C4" w14:textId="77777777" w:rsidR="00744A60" w:rsidRPr="00E31945" w:rsidRDefault="00744A60" w:rsidP="006D1E79">
            <w:pPr>
              <w:pStyle w:val="TAC"/>
              <w:rPr>
                <w:rFonts w:eastAsiaTheme="minorEastAsia"/>
              </w:rPr>
            </w:pPr>
            <w:r w:rsidRPr="004535C6">
              <w:rPr>
                <w:rFonts w:cs="Arial"/>
              </w:rPr>
              <w:t>N/A</w:t>
            </w:r>
          </w:p>
        </w:tc>
      </w:tr>
      <w:tr w:rsidR="00744A60" w:rsidRPr="00E31945" w14:paraId="4D4A5B8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BBCDF0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7C3FB2F"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64882166" w14:textId="77777777" w:rsidR="00744A60" w:rsidRPr="00E31945" w:rsidRDefault="00744A60" w:rsidP="006D1E79">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763266"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865EC"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EAD3AB" w14:textId="77777777" w:rsidR="00744A60" w:rsidRPr="00E31945" w:rsidRDefault="00744A60" w:rsidP="006D1E79">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EC72527" w14:textId="77777777" w:rsidR="00744A60" w:rsidRPr="00E31945" w:rsidRDefault="00744A60" w:rsidP="006D1E79">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38E947CC"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74360C" w14:textId="77777777" w:rsidR="00744A60" w:rsidRPr="00E31945" w:rsidRDefault="00744A60" w:rsidP="006D1E79">
            <w:pPr>
              <w:pStyle w:val="TAC"/>
              <w:rPr>
                <w:rFonts w:eastAsiaTheme="minorEastAsia"/>
              </w:rPr>
            </w:pPr>
            <w:r w:rsidRPr="004535C6">
              <w:rPr>
                <w:rFonts w:cs="Arial"/>
              </w:rPr>
              <w:t>IMD5</w:t>
            </w:r>
            <w:r>
              <w:rPr>
                <w:rFonts w:eastAsia="DengXian" w:cs="Arial"/>
                <w:vertAlign w:val="superscript"/>
              </w:rPr>
              <w:t>8</w:t>
            </w:r>
          </w:p>
        </w:tc>
      </w:tr>
      <w:tr w:rsidR="00744A60" w:rsidRPr="00E31945" w14:paraId="324B537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8A521FB"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1563EA"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A6D7A7" w14:textId="77777777" w:rsidR="00744A60" w:rsidRPr="00E31945" w:rsidRDefault="00744A60" w:rsidP="006D1E79">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0AC2518"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17D446"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375101" w14:textId="77777777" w:rsidR="00744A60" w:rsidRPr="00E31945" w:rsidRDefault="00744A60" w:rsidP="006D1E79">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D2B6974"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797C08"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098002C" w14:textId="77777777" w:rsidR="00744A60" w:rsidRPr="00E31945" w:rsidRDefault="00744A60" w:rsidP="006D1E79">
            <w:pPr>
              <w:pStyle w:val="TAC"/>
              <w:rPr>
                <w:rFonts w:eastAsiaTheme="minorEastAsia"/>
              </w:rPr>
            </w:pPr>
            <w:r w:rsidRPr="004535C6">
              <w:rPr>
                <w:rFonts w:cs="Arial"/>
              </w:rPr>
              <w:t>N/A</w:t>
            </w:r>
          </w:p>
        </w:tc>
      </w:tr>
      <w:tr w:rsidR="00744A60" w:rsidRPr="00E31945" w:rsidDel="00B25945" w14:paraId="074D4B44" w14:textId="6CD93D52" w:rsidTr="006D1E79">
        <w:trPr>
          <w:trHeight w:val="187"/>
          <w:jc w:val="center"/>
          <w:del w:id="173" w:author="Per Lindell" w:date="2024-11-07T10:53:00Z"/>
        </w:trPr>
        <w:tc>
          <w:tcPr>
            <w:tcW w:w="2006" w:type="dxa"/>
            <w:tcBorders>
              <w:top w:val="single" w:sz="4" w:space="0" w:color="auto"/>
              <w:left w:val="single" w:sz="4" w:space="0" w:color="auto"/>
              <w:bottom w:val="nil"/>
              <w:right w:val="single" w:sz="4" w:space="0" w:color="auto"/>
            </w:tcBorders>
            <w:shd w:val="clear" w:color="auto" w:fill="auto"/>
            <w:vAlign w:val="center"/>
          </w:tcPr>
          <w:p w14:paraId="0ECE51B4" w14:textId="653F8DC8" w:rsidR="00744A60" w:rsidRPr="00E31945" w:rsidDel="00B25945" w:rsidRDefault="00744A60" w:rsidP="006D1E79">
            <w:pPr>
              <w:pStyle w:val="TAC"/>
              <w:rPr>
                <w:del w:id="174" w:author="Per Lindell" w:date="2024-11-07T10:53:00Z"/>
                <w:rFonts w:eastAsiaTheme="minorEastAsia"/>
                <w:lang w:val="en-US" w:eastAsia="zh-CN"/>
              </w:rPr>
            </w:pPr>
            <w:del w:id="175" w:author="Per Lindell" w:date="2024-11-07T10:53:00Z">
              <w:r w:rsidDel="00B25945">
                <w:rPr>
                  <w:color w:val="000000"/>
                  <w:lang w:eastAsia="zh-CN"/>
                </w:rPr>
                <w:delText>CA_n20-n78</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1C212CD3" w14:textId="75093414" w:rsidR="00744A60" w:rsidRPr="00E31945" w:rsidDel="00B25945" w:rsidRDefault="00744A60" w:rsidP="006D1E79">
            <w:pPr>
              <w:pStyle w:val="TAC"/>
              <w:rPr>
                <w:del w:id="176" w:author="Per Lindell" w:date="2024-11-07T10:53:00Z"/>
                <w:rFonts w:eastAsiaTheme="minorEastAsia"/>
              </w:rPr>
            </w:pPr>
            <w:del w:id="177" w:author="Per Lindell" w:date="2024-11-07T10:53:00Z">
              <w:r w:rsidDel="00B25945">
                <w:rPr>
                  <w:lang w:val="en-US" w:eastAsia="zh-CN"/>
                </w:rPr>
                <w:delText>n20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C16A9A" w14:textId="4869A6BE" w:rsidR="00744A60" w:rsidRPr="00E31945" w:rsidDel="00B25945" w:rsidRDefault="00744A60" w:rsidP="006D1E79">
            <w:pPr>
              <w:pStyle w:val="TAC"/>
              <w:rPr>
                <w:del w:id="178" w:author="Per Lindell" w:date="2024-11-07T10:53:00Z"/>
                <w:rFonts w:eastAsiaTheme="minorEastAsia" w:cs="Arial"/>
                <w:lang w:eastAsia="ja-JP"/>
              </w:rPr>
            </w:pPr>
            <w:del w:id="179" w:author="Per Lindell" w:date="2024-11-07T10:53:00Z">
              <w:r w:rsidDel="00B25945">
                <w:rPr>
                  <w:lang w:val="en-US" w:eastAsia="ko-KR"/>
                </w:rPr>
                <w:delText>N/A</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A236883" w14:textId="4E6860C5" w:rsidR="00744A60" w:rsidRPr="00E31945" w:rsidDel="00B25945" w:rsidRDefault="00744A60" w:rsidP="006D1E79">
            <w:pPr>
              <w:pStyle w:val="TAC"/>
              <w:rPr>
                <w:del w:id="180" w:author="Per Lindell" w:date="2024-11-07T10:53:00Z"/>
                <w:rFonts w:eastAsiaTheme="minorEastAsia"/>
                <w:lang w:eastAsia="ko-KR"/>
              </w:rPr>
            </w:pPr>
            <w:del w:id="181" w:author="Per Lindell" w:date="2024-11-07T10:53:00Z">
              <w:r w:rsidDel="00B25945">
                <w:rPr>
                  <w:rFonts w:cs="Arial"/>
                  <w:szCs w:val="18"/>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B6D703D" w14:textId="02294D90" w:rsidR="00744A60" w:rsidRPr="00E31945" w:rsidDel="00B25945" w:rsidRDefault="00744A60" w:rsidP="006D1E79">
            <w:pPr>
              <w:pStyle w:val="TAC"/>
              <w:rPr>
                <w:del w:id="182" w:author="Per Lindell" w:date="2024-11-07T10:53:00Z"/>
                <w:rFonts w:eastAsiaTheme="minorEastAsia" w:cs="Arial"/>
                <w:lang w:eastAsia="ja-JP"/>
              </w:rPr>
            </w:pPr>
            <w:del w:id="183" w:author="Per Lindell" w:date="2024-11-07T10:53:00Z">
              <w:r w:rsidDel="00B25945">
                <w:rPr>
                  <w:lang w:val="en-US" w:eastAsia="ko-KR"/>
                </w:rPr>
                <w:delText>N/A</w:delText>
              </w:r>
            </w:del>
          </w:p>
        </w:tc>
        <w:tc>
          <w:tcPr>
            <w:tcW w:w="790" w:type="dxa"/>
            <w:tcBorders>
              <w:top w:val="single" w:sz="4" w:space="0" w:color="auto"/>
              <w:left w:val="single" w:sz="4" w:space="0" w:color="auto"/>
              <w:bottom w:val="single" w:sz="4" w:space="0" w:color="auto"/>
              <w:right w:val="single" w:sz="4" w:space="0" w:color="auto"/>
            </w:tcBorders>
            <w:vAlign w:val="center"/>
          </w:tcPr>
          <w:p w14:paraId="7077975E" w14:textId="2DF133C5" w:rsidR="00744A60" w:rsidRPr="00E31945" w:rsidDel="00B25945" w:rsidRDefault="00744A60" w:rsidP="006D1E79">
            <w:pPr>
              <w:pStyle w:val="TAC"/>
              <w:rPr>
                <w:del w:id="184" w:author="Per Lindell" w:date="2024-11-07T10:53:00Z"/>
                <w:rFonts w:eastAsiaTheme="minorEastAsia"/>
                <w:lang w:val="en-US" w:eastAsia="zh-CN"/>
              </w:rPr>
            </w:pPr>
            <w:del w:id="185" w:author="Per Lindell" w:date="2024-11-07T10:53:00Z">
              <w:r w:rsidDel="00B25945">
                <w:rPr>
                  <w:lang w:val="en-US" w:eastAsia="ko-KR"/>
                </w:rPr>
                <w:delText>800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6F6EEBB" w14:textId="7263DEDA" w:rsidR="00744A60" w:rsidRPr="00E31945" w:rsidDel="00B25945" w:rsidRDefault="00744A60" w:rsidP="006D1E79">
            <w:pPr>
              <w:pStyle w:val="TAC"/>
              <w:rPr>
                <w:del w:id="186" w:author="Per Lindell" w:date="2024-11-07T10:53:00Z"/>
                <w:rFonts w:eastAsiaTheme="minorEastAsia"/>
                <w:lang w:eastAsia="ko-KR"/>
              </w:rPr>
            </w:pPr>
            <w:del w:id="187" w:author="Per Lindell" w:date="2024-11-07T10:53:00Z">
              <w:r w:rsidDel="00B25945">
                <w:rPr>
                  <w:rFonts w:cs="Arial"/>
                  <w:szCs w:val="18"/>
                  <w:lang w:val="en-US" w:eastAsia="zh-CN"/>
                </w:rPr>
                <w:delText>8.6</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A313FE5" w14:textId="6CEAB45A" w:rsidR="00744A60" w:rsidRPr="00E31945" w:rsidDel="00B25945" w:rsidRDefault="00744A60" w:rsidP="006D1E79">
            <w:pPr>
              <w:pStyle w:val="TAC"/>
              <w:rPr>
                <w:del w:id="188" w:author="Per Lindell" w:date="2024-11-07T10:53:00Z"/>
                <w:rFonts w:eastAsiaTheme="minorEastAsia"/>
                <w:lang w:val="en-US" w:eastAsia="zh-CN"/>
              </w:rPr>
            </w:pPr>
            <w:del w:id="189" w:author="Per Lindell" w:date="2024-11-07T10:53:00Z">
              <w:r w:rsidDel="00B25945">
                <w:rPr>
                  <w:rFonts w:cs="Arial"/>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0E6D045E" w14:textId="3B66ABCA" w:rsidR="00744A60" w:rsidRPr="00E31945" w:rsidDel="00B25945" w:rsidRDefault="00744A60" w:rsidP="006D1E79">
            <w:pPr>
              <w:pStyle w:val="TAC"/>
              <w:rPr>
                <w:del w:id="190" w:author="Per Lindell" w:date="2024-11-07T10:53:00Z"/>
                <w:rFonts w:eastAsiaTheme="minorEastAsia"/>
              </w:rPr>
            </w:pPr>
            <w:del w:id="191" w:author="Per Lindell" w:date="2024-11-07T10:53:00Z">
              <w:r w:rsidDel="00B25945">
                <w:rPr>
                  <w:rFonts w:cs="Arial"/>
                  <w:szCs w:val="18"/>
                  <w:lang w:eastAsia="zh-CN"/>
                </w:rPr>
                <w:delText>IMD</w:delText>
              </w:r>
              <w:r w:rsidDel="00B25945">
                <w:rPr>
                  <w:rFonts w:cs="Arial"/>
                  <w:szCs w:val="18"/>
                  <w:lang w:val="en-US" w:eastAsia="zh-CN"/>
                </w:rPr>
                <w:delText>4</w:delText>
              </w:r>
              <w:r w:rsidDel="00B25945">
                <w:rPr>
                  <w:rFonts w:cs="Arial"/>
                  <w:szCs w:val="18"/>
                  <w:vertAlign w:val="superscript"/>
                  <w:lang w:val="en-US" w:eastAsia="zh-CN"/>
                </w:rPr>
                <w:delText>15</w:delText>
              </w:r>
            </w:del>
          </w:p>
        </w:tc>
      </w:tr>
      <w:tr w:rsidR="00744A60" w:rsidRPr="00E31945" w:rsidDel="00B25945" w14:paraId="4AB7FB7C" w14:textId="47DD26FA" w:rsidTr="006D1E79">
        <w:trPr>
          <w:trHeight w:val="187"/>
          <w:jc w:val="center"/>
          <w:del w:id="192" w:author="Per Lindell" w:date="2024-11-07T10:53:00Z"/>
        </w:trPr>
        <w:tc>
          <w:tcPr>
            <w:tcW w:w="2006" w:type="dxa"/>
            <w:tcBorders>
              <w:top w:val="nil"/>
              <w:left w:val="single" w:sz="4" w:space="0" w:color="auto"/>
              <w:bottom w:val="nil"/>
              <w:right w:val="single" w:sz="4" w:space="0" w:color="auto"/>
            </w:tcBorders>
            <w:shd w:val="clear" w:color="auto" w:fill="auto"/>
            <w:vAlign w:val="center"/>
          </w:tcPr>
          <w:p w14:paraId="3B4D1D43" w14:textId="651263EE" w:rsidR="00744A60" w:rsidRPr="00E31945" w:rsidDel="00B25945" w:rsidRDefault="00744A60" w:rsidP="006D1E79">
            <w:pPr>
              <w:pStyle w:val="TAC"/>
              <w:rPr>
                <w:del w:id="193" w:author="Per Lindell" w:date="2024-11-07T10:53:00Z"/>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1868579A" w14:textId="2E5BC596" w:rsidR="00744A60" w:rsidRPr="00E31945" w:rsidDel="00B25945" w:rsidRDefault="00744A60" w:rsidP="006D1E79">
            <w:pPr>
              <w:pStyle w:val="TAC"/>
              <w:rPr>
                <w:del w:id="194" w:author="Per Lindell" w:date="2024-11-07T10:53:00Z"/>
                <w:rFonts w:eastAsiaTheme="minorEastAsia"/>
              </w:rPr>
            </w:pPr>
            <w:del w:id="195" w:author="Per Lindell" w:date="2024-11-07T10:53:00Z">
              <w:r w:rsidDel="00B25945">
                <w:rPr>
                  <w:lang w:val="en-US" w:eastAsia="zh-CN"/>
                </w:rPr>
                <w:delText>n78</w:delText>
              </w:r>
              <w:r w:rsidDel="00B25945">
                <w:rPr>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5F574A0" w14:textId="5780F891" w:rsidR="00744A60" w:rsidRPr="00E31945" w:rsidDel="00B25945" w:rsidRDefault="00744A60" w:rsidP="006D1E79">
            <w:pPr>
              <w:pStyle w:val="TAC"/>
              <w:rPr>
                <w:del w:id="196" w:author="Per Lindell" w:date="2024-11-07T10:53:00Z"/>
                <w:rFonts w:eastAsiaTheme="minorEastAsia" w:cs="Arial"/>
                <w:lang w:eastAsia="ja-JP"/>
              </w:rPr>
            </w:pPr>
            <w:del w:id="197" w:author="Per Lindell" w:date="2024-11-07T10:53:00Z">
              <w:r w:rsidDel="00B25945">
                <w:rPr>
                  <w:color w:val="000000"/>
                  <w:szCs w:val="18"/>
                </w:rPr>
                <w:delText>3350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4881B7A" w14:textId="0D170937" w:rsidR="00744A60" w:rsidRPr="00E31945" w:rsidDel="00B25945" w:rsidRDefault="00744A60" w:rsidP="006D1E79">
            <w:pPr>
              <w:pStyle w:val="TAC"/>
              <w:rPr>
                <w:del w:id="198" w:author="Per Lindell" w:date="2024-11-07T10:53:00Z"/>
                <w:rFonts w:eastAsiaTheme="minorEastAsia"/>
                <w:lang w:eastAsia="ko-KR"/>
              </w:rPr>
            </w:pPr>
            <w:del w:id="199" w:author="Per Lindell" w:date="2024-11-07T10:53:00Z">
              <w:r w:rsidDel="00B25945">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493132D" w14:textId="620CD008" w:rsidR="00744A60" w:rsidRPr="00E31945" w:rsidDel="00B25945" w:rsidRDefault="00744A60" w:rsidP="006D1E79">
            <w:pPr>
              <w:pStyle w:val="TAC"/>
              <w:rPr>
                <w:del w:id="200" w:author="Per Lindell" w:date="2024-11-07T10:53:00Z"/>
                <w:rFonts w:eastAsiaTheme="minorEastAsia" w:cs="Arial"/>
                <w:lang w:eastAsia="ja-JP"/>
              </w:rPr>
            </w:pPr>
            <w:del w:id="201"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95388DB" w14:textId="26F8B992" w:rsidR="00744A60" w:rsidRPr="00E31945" w:rsidDel="00B25945" w:rsidRDefault="00744A60" w:rsidP="006D1E79">
            <w:pPr>
              <w:pStyle w:val="TAC"/>
              <w:rPr>
                <w:del w:id="202" w:author="Per Lindell" w:date="2024-11-07T10:53:00Z"/>
                <w:rFonts w:eastAsiaTheme="minorEastAsia"/>
                <w:lang w:val="en-US" w:eastAsia="zh-CN"/>
              </w:rPr>
            </w:pPr>
            <w:del w:id="203" w:author="Per Lindell" w:date="2024-11-07T10:53:00Z">
              <w:r w:rsidDel="00B25945">
                <w:rPr>
                  <w:color w:val="000000"/>
                  <w:szCs w:val="18"/>
                </w:rPr>
                <w:delText>3350</w:delText>
              </w:r>
            </w:del>
          </w:p>
        </w:tc>
        <w:tc>
          <w:tcPr>
            <w:tcW w:w="977" w:type="dxa"/>
            <w:tcBorders>
              <w:top w:val="single" w:sz="4" w:space="0" w:color="auto"/>
              <w:left w:val="single" w:sz="4" w:space="0" w:color="auto"/>
              <w:bottom w:val="nil"/>
              <w:right w:val="single" w:sz="4" w:space="0" w:color="auto"/>
            </w:tcBorders>
            <w:vAlign w:val="center"/>
          </w:tcPr>
          <w:p w14:paraId="04B5F56E" w14:textId="5A07F8CE" w:rsidR="00744A60" w:rsidRPr="00E31945" w:rsidDel="00B25945" w:rsidRDefault="00744A60" w:rsidP="006D1E79">
            <w:pPr>
              <w:pStyle w:val="TAC"/>
              <w:rPr>
                <w:del w:id="204" w:author="Per Lindell" w:date="2024-11-07T10:53:00Z"/>
                <w:rFonts w:eastAsiaTheme="minorEastAsia"/>
                <w:lang w:eastAsia="ko-KR"/>
              </w:rPr>
            </w:pPr>
            <w:del w:id="205" w:author="Per Lindell" w:date="2024-11-07T10:53:00Z">
              <w:r w:rsidDel="00B25945">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tcPr>
          <w:p w14:paraId="53953575" w14:textId="1295644E" w:rsidR="00744A60" w:rsidRPr="00E31945" w:rsidDel="00B25945" w:rsidRDefault="00744A60" w:rsidP="006D1E79">
            <w:pPr>
              <w:pStyle w:val="TAC"/>
              <w:rPr>
                <w:del w:id="206" w:author="Per Lindell" w:date="2024-11-07T10:53:00Z"/>
                <w:rFonts w:eastAsiaTheme="minorEastAsia"/>
                <w:lang w:val="en-US" w:eastAsia="zh-CN"/>
              </w:rPr>
            </w:pPr>
            <w:del w:id="207" w:author="Per Lindell" w:date="2024-11-07T10:53:00Z">
              <w:r w:rsidDel="00B25945">
                <w:rPr>
                  <w:szCs w:val="18"/>
                  <w:lang w:val="en-US" w:eastAsia="zh-CN"/>
                </w:rPr>
                <w:delText>TDD</w:delText>
              </w:r>
            </w:del>
          </w:p>
        </w:tc>
        <w:tc>
          <w:tcPr>
            <w:tcW w:w="1056" w:type="dxa"/>
            <w:tcBorders>
              <w:top w:val="single" w:sz="4" w:space="0" w:color="auto"/>
              <w:left w:val="single" w:sz="4" w:space="0" w:color="auto"/>
              <w:bottom w:val="nil"/>
              <w:right w:val="single" w:sz="4" w:space="0" w:color="auto"/>
            </w:tcBorders>
            <w:vAlign w:val="center"/>
          </w:tcPr>
          <w:p w14:paraId="1E30A1B2" w14:textId="12BF16DF" w:rsidR="00744A60" w:rsidRPr="00E31945" w:rsidDel="00B25945" w:rsidRDefault="00744A60" w:rsidP="006D1E79">
            <w:pPr>
              <w:pStyle w:val="TAC"/>
              <w:rPr>
                <w:del w:id="208" w:author="Per Lindell" w:date="2024-11-07T10:53:00Z"/>
                <w:rFonts w:eastAsiaTheme="minorEastAsia"/>
              </w:rPr>
            </w:pPr>
            <w:del w:id="209" w:author="Per Lindell" w:date="2024-11-07T10:53:00Z">
              <w:r w:rsidDel="00B25945">
                <w:rPr>
                  <w:rFonts w:cs="Arial"/>
                  <w:szCs w:val="18"/>
                  <w:lang w:eastAsia="ja-JP"/>
                </w:rPr>
                <w:delText>N/A</w:delText>
              </w:r>
            </w:del>
          </w:p>
        </w:tc>
      </w:tr>
      <w:tr w:rsidR="00744A60" w:rsidRPr="00E31945" w:rsidDel="00B25945" w14:paraId="1691FA18" w14:textId="4A21BEB1" w:rsidTr="006D1E79">
        <w:trPr>
          <w:trHeight w:val="187"/>
          <w:jc w:val="center"/>
          <w:del w:id="210" w:author="Per Lindell" w:date="2024-11-07T10:53:00Z"/>
        </w:trPr>
        <w:tc>
          <w:tcPr>
            <w:tcW w:w="2006" w:type="dxa"/>
            <w:tcBorders>
              <w:top w:val="nil"/>
              <w:left w:val="single" w:sz="4" w:space="0" w:color="auto"/>
              <w:bottom w:val="single" w:sz="4" w:space="0" w:color="auto"/>
              <w:right w:val="single" w:sz="4" w:space="0" w:color="auto"/>
            </w:tcBorders>
            <w:shd w:val="clear" w:color="auto" w:fill="auto"/>
            <w:vAlign w:val="center"/>
          </w:tcPr>
          <w:p w14:paraId="0F37AB60" w14:textId="0A2D26FB" w:rsidR="00744A60" w:rsidRPr="00E31945" w:rsidDel="00B25945" w:rsidRDefault="00744A60" w:rsidP="006D1E79">
            <w:pPr>
              <w:pStyle w:val="TAC"/>
              <w:rPr>
                <w:del w:id="211" w:author="Per Lindell" w:date="2024-11-07T10:53: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5B647DB" w14:textId="013D1CB7" w:rsidR="00744A60" w:rsidRPr="00E31945" w:rsidDel="00B25945" w:rsidRDefault="00744A60" w:rsidP="006D1E79">
            <w:pPr>
              <w:pStyle w:val="TAC"/>
              <w:rPr>
                <w:del w:id="212" w:author="Per Lindell" w:date="2024-11-07T10:53:00Z"/>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1CEF8F6D" w14:textId="6864A368" w:rsidR="00744A60" w:rsidRPr="00E31945" w:rsidDel="00B25945" w:rsidRDefault="00744A60" w:rsidP="006D1E79">
            <w:pPr>
              <w:pStyle w:val="TAC"/>
              <w:rPr>
                <w:del w:id="213" w:author="Per Lindell" w:date="2024-11-07T10:53:00Z"/>
                <w:rFonts w:eastAsiaTheme="minorEastAsia" w:cs="Arial"/>
                <w:lang w:eastAsia="ja-JP"/>
              </w:rPr>
            </w:pPr>
            <w:del w:id="214" w:author="Per Lindell" w:date="2024-11-07T10:53:00Z">
              <w:r w:rsidDel="00B25945">
                <w:rPr>
                  <w:color w:val="000000"/>
                  <w:szCs w:val="18"/>
                  <w:lang w:eastAsia="zh-TW"/>
                </w:rPr>
                <w:delText>3750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5E0D88" w14:textId="1193B231" w:rsidR="00744A60" w:rsidRPr="00E31945" w:rsidDel="00B25945" w:rsidRDefault="00744A60" w:rsidP="006D1E79">
            <w:pPr>
              <w:pStyle w:val="TAC"/>
              <w:rPr>
                <w:del w:id="215" w:author="Per Lindell" w:date="2024-11-07T10:53:00Z"/>
                <w:rFonts w:eastAsiaTheme="minorEastAsia"/>
                <w:lang w:eastAsia="ko-KR"/>
              </w:rPr>
            </w:pPr>
            <w:del w:id="216" w:author="Per Lindell" w:date="2024-11-07T10:53:00Z">
              <w:r w:rsidDel="00B25945">
                <w:rPr>
                  <w:rFonts w:cs="Arial" w:hint="eastAsia"/>
                  <w:szCs w:val="18"/>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0C39F872" w14:textId="53D96E08" w:rsidR="00744A60" w:rsidRPr="00E31945" w:rsidDel="00B25945" w:rsidRDefault="00744A60" w:rsidP="006D1E79">
            <w:pPr>
              <w:pStyle w:val="TAC"/>
              <w:rPr>
                <w:del w:id="217" w:author="Per Lindell" w:date="2024-11-07T10:53:00Z"/>
                <w:rFonts w:eastAsiaTheme="minorEastAsia" w:cs="Arial"/>
                <w:lang w:eastAsia="ja-JP"/>
              </w:rPr>
            </w:pPr>
            <w:del w:id="218"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6FCDF51" w14:textId="75045385" w:rsidR="00744A60" w:rsidRPr="00E31945" w:rsidDel="00B25945" w:rsidRDefault="00744A60" w:rsidP="006D1E79">
            <w:pPr>
              <w:pStyle w:val="TAC"/>
              <w:rPr>
                <w:del w:id="219" w:author="Per Lindell" w:date="2024-11-07T10:53:00Z"/>
                <w:rFonts w:eastAsiaTheme="minorEastAsia"/>
                <w:lang w:val="en-US" w:eastAsia="zh-CN"/>
              </w:rPr>
            </w:pPr>
            <w:del w:id="220" w:author="Per Lindell" w:date="2024-11-07T10:53:00Z">
              <w:r w:rsidDel="00B25945">
                <w:rPr>
                  <w:color w:val="000000"/>
                  <w:szCs w:val="18"/>
                  <w:lang w:eastAsia="zh-TW"/>
                </w:rPr>
                <w:delText>3750</w:delText>
              </w:r>
            </w:del>
          </w:p>
        </w:tc>
        <w:tc>
          <w:tcPr>
            <w:tcW w:w="977" w:type="dxa"/>
            <w:tcBorders>
              <w:top w:val="nil"/>
              <w:left w:val="single" w:sz="4" w:space="0" w:color="auto"/>
              <w:bottom w:val="single" w:sz="4" w:space="0" w:color="auto"/>
              <w:right w:val="single" w:sz="4" w:space="0" w:color="auto"/>
            </w:tcBorders>
            <w:vAlign w:val="center"/>
          </w:tcPr>
          <w:p w14:paraId="4E0FFF37" w14:textId="4204FFF1" w:rsidR="00744A60" w:rsidRPr="00E31945" w:rsidDel="00B25945" w:rsidRDefault="00744A60" w:rsidP="006D1E79">
            <w:pPr>
              <w:pStyle w:val="TAC"/>
              <w:rPr>
                <w:del w:id="221" w:author="Per Lindell" w:date="2024-11-07T10:53: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56BEC42F" w14:textId="54DB864F" w:rsidR="00744A60" w:rsidRPr="00E31945" w:rsidDel="00B25945" w:rsidRDefault="00744A60" w:rsidP="006D1E79">
            <w:pPr>
              <w:pStyle w:val="TAC"/>
              <w:rPr>
                <w:del w:id="222" w:author="Per Lindell" w:date="2024-11-07T10:53: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6F792BCB" w14:textId="04BC62AA" w:rsidR="00744A60" w:rsidRPr="00E31945" w:rsidDel="00B25945" w:rsidRDefault="00744A60" w:rsidP="006D1E79">
            <w:pPr>
              <w:pStyle w:val="TAC"/>
              <w:rPr>
                <w:del w:id="223" w:author="Per Lindell" w:date="2024-11-07T10:53:00Z"/>
                <w:rFonts w:eastAsiaTheme="minorEastAsia"/>
              </w:rPr>
            </w:pPr>
          </w:p>
        </w:tc>
      </w:tr>
      <w:tr w:rsidR="00744A60" w:rsidRPr="00E31945" w14:paraId="5DEC29EB"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9341B3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F043B02" w14:textId="77777777" w:rsidR="00744A60" w:rsidRPr="00E31945" w:rsidRDefault="00744A60" w:rsidP="006D1E79">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4058A0A8"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3181A36" w14:textId="77777777" w:rsidR="00744A60" w:rsidRPr="00E31945" w:rsidRDefault="00744A60" w:rsidP="006D1E79">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EB24089"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762CD71"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347043B0" w14:textId="77777777" w:rsidR="00744A60" w:rsidRPr="00E31945" w:rsidRDefault="00744A60" w:rsidP="006D1E79">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1E19665"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538A44" w14:textId="77777777" w:rsidR="00744A60" w:rsidRPr="00E31945" w:rsidRDefault="00744A60" w:rsidP="006D1E79">
            <w:pPr>
              <w:pStyle w:val="TAC"/>
              <w:rPr>
                <w:rFonts w:eastAsiaTheme="minorEastAsia"/>
                <w:lang w:eastAsia="ja-JP"/>
              </w:rPr>
            </w:pPr>
            <w:r w:rsidRPr="00E31945">
              <w:rPr>
                <w:rFonts w:eastAsiaTheme="minorEastAsia"/>
              </w:rPr>
              <w:t>IMD7</w:t>
            </w:r>
          </w:p>
        </w:tc>
      </w:tr>
      <w:tr w:rsidR="00744A60" w:rsidRPr="00E31945" w14:paraId="0AE4F60B"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481106B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03AAAD6" w14:textId="77777777" w:rsidR="00744A60" w:rsidRPr="00E31945" w:rsidRDefault="00744A60" w:rsidP="006D1E79">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75B8BB37"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4AF32743" w14:textId="77777777" w:rsidR="00744A60" w:rsidRPr="00E31945" w:rsidRDefault="00744A60" w:rsidP="006D1E79">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6D361FF6" w14:textId="77777777" w:rsidR="00744A60" w:rsidRPr="00E31945" w:rsidRDefault="00744A60" w:rsidP="006D1E79">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50750C6A"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356A15A6" w14:textId="77777777" w:rsidR="00744A60" w:rsidRPr="00E31945" w:rsidRDefault="00744A60" w:rsidP="006D1E79">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1CD64A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7F9B7BAF" w14:textId="77777777" w:rsidR="00744A60" w:rsidRPr="00E31945" w:rsidRDefault="00744A60" w:rsidP="006D1E79">
            <w:pPr>
              <w:pStyle w:val="TAC"/>
              <w:rPr>
                <w:rFonts w:eastAsiaTheme="minorEastAsia"/>
                <w:lang w:eastAsia="ja-JP"/>
              </w:rPr>
            </w:pPr>
            <w:r w:rsidRPr="00E31945">
              <w:rPr>
                <w:rFonts w:eastAsiaTheme="minorEastAsia" w:cs="Arial" w:hint="eastAsia"/>
                <w:lang w:eastAsia="ja-JP"/>
              </w:rPr>
              <w:t>N/A</w:t>
            </w:r>
          </w:p>
        </w:tc>
      </w:tr>
      <w:tr w:rsidR="00744A60" w:rsidRPr="00E31945" w14:paraId="2F24338C"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CBFB514"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19272C5"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5A49B360"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58735279" w14:textId="77777777" w:rsidR="00744A60" w:rsidRPr="00E31945" w:rsidRDefault="00744A60" w:rsidP="006D1E79">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5B2FDBAC" w14:textId="77777777" w:rsidR="00744A60" w:rsidRPr="00E31945" w:rsidRDefault="00744A60" w:rsidP="006D1E79">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560B4F04"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0AE33E1F"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D2F3C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19DF85FE" w14:textId="77777777" w:rsidR="00744A60" w:rsidRPr="00E31945" w:rsidRDefault="00744A60" w:rsidP="006D1E79">
            <w:pPr>
              <w:pStyle w:val="TAC"/>
              <w:rPr>
                <w:rFonts w:eastAsiaTheme="minorEastAsia"/>
                <w:lang w:eastAsia="ja-JP"/>
              </w:rPr>
            </w:pPr>
          </w:p>
        </w:tc>
      </w:tr>
      <w:tr w:rsidR="00744A60" w:rsidRPr="00E31945" w14:paraId="61DB3CDF"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1ADA4646"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2C698B0" w14:textId="77777777" w:rsidR="00744A60" w:rsidRPr="00E31945" w:rsidRDefault="00744A60" w:rsidP="006D1E79">
            <w:pPr>
              <w:pStyle w:val="TAC"/>
              <w:rPr>
                <w:rFonts w:eastAsiaTheme="minorEastAsia"/>
                <w:lang w:val="en-US"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57DC66B0" w14:textId="77777777" w:rsidR="00744A60" w:rsidRPr="00E31945" w:rsidRDefault="00744A60" w:rsidP="006D1E79">
            <w:pPr>
              <w:pStyle w:val="TAC"/>
              <w:rPr>
                <w:rFonts w:eastAsiaTheme="minorEastAsia"/>
                <w:lang w:val="en-US"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3D5C441B" w14:textId="77777777" w:rsidR="00744A60" w:rsidRPr="00E31945" w:rsidRDefault="00744A60" w:rsidP="006D1E79">
            <w:pPr>
              <w:pStyle w:val="TAC"/>
              <w:rPr>
                <w:rFonts w:eastAsiaTheme="minorEastAsia"/>
                <w:lang w:val="en-US"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17AD954E" w14:textId="77777777" w:rsidR="00744A60" w:rsidRPr="00E31945" w:rsidRDefault="00744A60" w:rsidP="006D1E79">
            <w:pPr>
              <w:pStyle w:val="TAC"/>
              <w:rPr>
                <w:rFonts w:eastAsiaTheme="minorEastAsia"/>
                <w:lang w:val="en-US"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9458E79" w14:textId="77777777" w:rsidR="00744A60" w:rsidRPr="00E31945" w:rsidRDefault="00744A60" w:rsidP="006D1E79">
            <w:pPr>
              <w:pStyle w:val="TAC"/>
              <w:rPr>
                <w:rFonts w:eastAsiaTheme="minorEastAsia"/>
                <w:lang w:val="en-US"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7C77C08C" w14:textId="77777777" w:rsidR="00744A60" w:rsidRPr="00E31945" w:rsidRDefault="00744A60" w:rsidP="006D1E79">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1922C029" w14:textId="77777777" w:rsidR="00744A60" w:rsidRPr="00E31945" w:rsidRDefault="00744A60" w:rsidP="006D1E79">
            <w:pPr>
              <w:pStyle w:val="TAC"/>
              <w:rPr>
                <w:rFonts w:eastAsiaTheme="minorEastAsia"/>
                <w:lang w:val="en-US"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65329DC3" w14:textId="77777777" w:rsidR="00744A60" w:rsidRPr="00E31945" w:rsidRDefault="00744A60" w:rsidP="006D1E79">
            <w:pPr>
              <w:pStyle w:val="TAC"/>
              <w:rPr>
                <w:rFonts w:eastAsiaTheme="minorEastAsia"/>
                <w:lang w:eastAsia="ja-JP"/>
              </w:rPr>
            </w:pPr>
            <w:r>
              <w:rPr>
                <w:rFonts w:cs="Arial"/>
                <w:szCs w:val="18"/>
              </w:rPr>
              <w:t>IMD3</w:t>
            </w:r>
          </w:p>
        </w:tc>
      </w:tr>
      <w:tr w:rsidR="00744A60" w:rsidRPr="00E31945" w14:paraId="21F2D4E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2BB1A9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EF7FC0E" w14:textId="77777777" w:rsidR="00744A60" w:rsidRPr="00E31945" w:rsidRDefault="00744A60" w:rsidP="006D1E79">
            <w:pPr>
              <w:pStyle w:val="TAC"/>
              <w:rPr>
                <w:rFonts w:eastAsiaTheme="minorEastAsia"/>
                <w:lang w:val="en-US"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A8D7FD4" w14:textId="77777777" w:rsidR="00744A60" w:rsidRPr="00E31945" w:rsidRDefault="00744A60" w:rsidP="006D1E79">
            <w:pPr>
              <w:pStyle w:val="TAC"/>
              <w:rPr>
                <w:rFonts w:eastAsiaTheme="minorEastAsia"/>
                <w:lang w:val="en-US"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416D9A38" w14:textId="77777777" w:rsidR="00744A60" w:rsidRPr="00E31945" w:rsidRDefault="00744A60" w:rsidP="006D1E79">
            <w:pPr>
              <w:pStyle w:val="TAC"/>
              <w:rPr>
                <w:rFonts w:eastAsiaTheme="minorEastAsia"/>
                <w:lang w:val="en-US"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4C224A5"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proofErr w:type="spellStart"/>
            <w:r>
              <w:rPr>
                <w:rFonts w:cs="Arial"/>
                <w:szCs w:val="18"/>
              </w:rPr>
              <w:t>RBstart</w:t>
            </w:r>
            <w:proofErr w:type="spellEnd"/>
            <w:r>
              <w:rPr>
                <w:rFonts w:cs="Arial"/>
                <w:szCs w:val="18"/>
              </w:rPr>
              <w:t xml:space="preserve"> = 25</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4704A0AA" w14:textId="77777777" w:rsidR="00744A60" w:rsidRPr="00E31945" w:rsidRDefault="00744A60" w:rsidP="006D1E79">
            <w:pPr>
              <w:pStyle w:val="TAC"/>
              <w:rPr>
                <w:rFonts w:eastAsiaTheme="minorEastAsia"/>
                <w:lang w:val="en-US"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1794619E" w14:textId="77777777" w:rsidR="00744A60" w:rsidRPr="00E31945" w:rsidRDefault="00744A60" w:rsidP="006D1E79">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271A54B" w14:textId="77777777" w:rsidR="00744A60" w:rsidRPr="00E31945" w:rsidRDefault="00744A60" w:rsidP="006D1E79">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4CDEFF3E" w14:textId="77777777" w:rsidR="00744A60" w:rsidRPr="00E31945" w:rsidRDefault="00744A60" w:rsidP="006D1E79">
            <w:pPr>
              <w:pStyle w:val="TAC"/>
              <w:rPr>
                <w:rFonts w:eastAsiaTheme="minorEastAsia"/>
                <w:lang w:eastAsia="ja-JP"/>
              </w:rPr>
            </w:pPr>
            <w:r>
              <w:rPr>
                <w:rFonts w:cs="Arial"/>
                <w:szCs w:val="18"/>
                <w:lang w:eastAsia="zh-CN"/>
              </w:rPr>
              <w:t>N/A</w:t>
            </w:r>
          </w:p>
        </w:tc>
      </w:tr>
      <w:tr w:rsidR="00744A60" w:rsidRPr="00E31945" w14:paraId="526008F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BDF550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1CE9C1B"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E477D45" w14:textId="77777777" w:rsidR="00744A60" w:rsidRPr="00E31945" w:rsidRDefault="00744A60" w:rsidP="006D1E79">
            <w:pPr>
              <w:pStyle w:val="TAC"/>
              <w:rPr>
                <w:rFonts w:eastAsiaTheme="minorEastAsia"/>
                <w:lang w:val="en-US"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079D8228" w14:textId="77777777" w:rsidR="00744A60" w:rsidRPr="00E31945" w:rsidRDefault="00744A60" w:rsidP="006D1E79">
            <w:pPr>
              <w:pStyle w:val="TAC"/>
              <w:rPr>
                <w:rFonts w:eastAsiaTheme="minorEastAsia"/>
                <w:lang w:val="en-US"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4096F3F3"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proofErr w:type="spellStart"/>
            <w:r>
              <w:rPr>
                <w:rFonts w:cs="Arial"/>
                <w:szCs w:val="18"/>
              </w:rPr>
              <w:t>RBstart</w:t>
            </w:r>
            <w:proofErr w:type="spellEnd"/>
            <w:r>
              <w:rPr>
                <w:rFonts w:cs="Arial"/>
                <w:szCs w:val="18"/>
              </w:rPr>
              <w:t xml:space="preserve"> = 208</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A198CB0" w14:textId="77777777" w:rsidR="00744A60" w:rsidRPr="00E31945" w:rsidRDefault="00744A60" w:rsidP="006D1E79">
            <w:pPr>
              <w:pStyle w:val="TAC"/>
              <w:rPr>
                <w:rFonts w:eastAsiaTheme="minorEastAsia"/>
                <w:lang w:val="en-US"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1372CDB"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CC09D34"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45BD752" w14:textId="77777777" w:rsidR="00744A60" w:rsidRPr="00E31945" w:rsidRDefault="00744A60" w:rsidP="006D1E79">
            <w:pPr>
              <w:pStyle w:val="TAC"/>
              <w:rPr>
                <w:rFonts w:eastAsiaTheme="minorEastAsia"/>
                <w:lang w:eastAsia="ja-JP"/>
              </w:rPr>
            </w:pPr>
          </w:p>
        </w:tc>
      </w:tr>
      <w:tr w:rsidR="00744A60" w:rsidRPr="00E31945" w14:paraId="27FD55C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94554C2" w14:textId="77777777" w:rsidR="00744A60" w:rsidRPr="00E31945" w:rsidRDefault="00744A60" w:rsidP="006D1E79">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3D16C93"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43EEB91"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CDFDAF0" w14:textId="77777777" w:rsidR="00744A60" w:rsidRPr="00E31945" w:rsidRDefault="00744A60" w:rsidP="006D1E79">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2DF0B0B" w14:textId="77777777" w:rsidR="00744A60" w:rsidRPr="00E31945" w:rsidRDefault="00744A60" w:rsidP="006D1E79">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1B78762"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8D15AAB" w14:textId="77777777" w:rsidR="00744A60" w:rsidRPr="00E31945" w:rsidRDefault="00744A60" w:rsidP="006D1E79">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2904870" w14:textId="77777777" w:rsidR="00744A60" w:rsidRPr="00E31945" w:rsidRDefault="00744A60" w:rsidP="006D1E79">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437B3E6" w14:textId="77777777" w:rsidR="00744A60" w:rsidRPr="00E31945" w:rsidRDefault="00744A60" w:rsidP="006D1E79">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44A60" w:rsidRPr="00E31945" w14:paraId="137DE812" w14:textId="77777777" w:rsidTr="006D1E79">
        <w:trPr>
          <w:trHeight w:val="187"/>
          <w:jc w:val="center"/>
        </w:trPr>
        <w:tc>
          <w:tcPr>
            <w:tcW w:w="2006" w:type="dxa"/>
            <w:tcBorders>
              <w:top w:val="nil"/>
              <w:left w:val="single" w:sz="4" w:space="0" w:color="auto"/>
              <w:bottom w:val="nil"/>
              <w:right w:val="single" w:sz="4" w:space="0" w:color="auto"/>
            </w:tcBorders>
          </w:tcPr>
          <w:p w14:paraId="3CD050E4"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EBC0B01"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FEE67A"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3DCAA3E"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7BD0C9"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00574B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C5AF461"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E2905"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F588F4A"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0D754B02" w14:textId="77777777" w:rsidTr="006D1E79">
        <w:trPr>
          <w:trHeight w:val="187"/>
          <w:jc w:val="center"/>
        </w:trPr>
        <w:tc>
          <w:tcPr>
            <w:tcW w:w="2006" w:type="dxa"/>
            <w:tcBorders>
              <w:top w:val="nil"/>
              <w:left w:val="single" w:sz="4" w:space="0" w:color="auto"/>
              <w:bottom w:val="nil"/>
              <w:right w:val="single" w:sz="4" w:space="0" w:color="auto"/>
            </w:tcBorders>
          </w:tcPr>
          <w:p w14:paraId="603CBA6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4C6EBCA" w14:textId="77777777" w:rsidR="00744A60" w:rsidRPr="00E31945" w:rsidRDefault="00744A60" w:rsidP="006D1E79">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E5061FA" w14:textId="77777777" w:rsidR="00744A60" w:rsidRPr="00E31945" w:rsidRDefault="00744A60" w:rsidP="006D1E79">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5CCB7322" w14:textId="77777777" w:rsidR="00744A60" w:rsidRPr="00E31945" w:rsidRDefault="00744A60" w:rsidP="006D1E79">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0CCBDA" w14:textId="77777777" w:rsidR="00744A60" w:rsidRPr="00E31945" w:rsidRDefault="00744A60" w:rsidP="006D1E79">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9F51E44" w14:textId="77777777" w:rsidR="00744A60" w:rsidRPr="00E31945" w:rsidRDefault="00744A60" w:rsidP="006D1E79">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97201F" w14:textId="77777777" w:rsidR="00744A60" w:rsidRPr="00E31945" w:rsidRDefault="00744A60" w:rsidP="006D1E79">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FB82431"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517152" w14:textId="77777777" w:rsidR="00744A60" w:rsidRPr="00E31945" w:rsidRDefault="00744A60" w:rsidP="006D1E79">
            <w:pPr>
              <w:pStyle w:val="TAC"/>
              <w:rPr>
                <w:rFonts w:eastAsiaTheme="minorEastAsia"/>
                <w:lang w:eastAsia="zh-CN"/>
              </w:rPr>
            </w:pPr>
            <w:r w:rsidRPr="00E31945">
              <w:rPr>
                <w:rFonts w:eastAsiaTheme="minorEastAsia"/>
                <w:lang w:eastAsia="zh-CN"/>
              </w:rPr>
              <w:t>IMD4</w:t>
            </w:r>
          </w:p>
        </w:tc>
      </w:tr>
      <w:tr w:rsidR="00744A60" w:rsidRPr="00E31945" w14:paraId="7C1251E7" w14:textId="77777777" w:rsidTr="006D1E79">
        <w:trPr>
          <w:trHeight w:val="187"/>
          <w:jc w:val="center"/>
        </w:trPr>
        <w:tc>
          <w:tcPr>
            <w:tcW w:w="2006" w:type="dxa"/>
            <w:tcBorders>
              <w:top w:val="nil"/>
              <w:left w:val="single" w:sz="4" w:space="0" w:color="auto"/>
              <w:bottom w:val="nil"/>
              <w:right w:val="single" w:sz="4" w:space="0" w:color="auto"/>
            </w:tcBorders>
          </w:tcPr>
          <w:p w14:paraId="67CB34A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9AF31CB"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1163E1E"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D59EB06"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D9A351F"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F4CE5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D9C9E8B"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B2A84"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1AD2B6"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38369A4D" w14:textId="77777777" w:rsidTr="006D1E79">
        <w:trPr>
          <w:trHeight w:val="187"/>
          <w:jc w:val="center"/>
        </w:trPr>
        <w:tc>
          <w:tcPr>
            <w:tcW w:w="2006" w:type="dxa"/>
            <w:tcBorders>
              <w:top w:val="nil"/>
              <w:left w:val="single" w:sz="4" w:space="0" w:color="auto"/>
              <w:bottom w:val="nil"/>
              <w:right w:val="single" w:sz="4" w:space="0" w:color="auto"/>
            </w:tcBorders>
          </w:tcPr>
          <w:p w14:paraId="65DCF73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903D868" w14:textId="77777777" w:rsidR="00744A60" w:rsidRPr="00E31945" w:rsidRDefault="00744A60" w:rsidP="006D1E79">
            <w:pPr>
              <w:pStyle w:val="TAC"/>
              <w:rPr>
                <w:rFonts w:eastAsiaTheme="minorEastAsia"/>
                <w:lang w:val="en-US"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392042B" w14:textId="77777777" w:rsidR="00744A60" w:rsidRPr="00E31945" w:rsidRDefault="00744A60" w:rsidP="006D1E79">
            <w:pPr>
              <w:pStyle w:val="TAC"/>
              <w:rPr>
                <w:rFonts w:eastAsiaTheme="minorEastAsia"/>
                <w:lang w:val="en-US" w:eastAsia="zh-CN"/>
              </w:rPr>
            </w:pPr>
            <w:r>
              <w:rPr>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3B6BF2A" w14:textId="77777777" w:rsidR="00744A60" w:rsidRPr="00E31945" w:rsidRDefault="00744A60" w:rsidP="006D1E79">
            <w:pPr>
              <w:pStyle w:val="TAC"/>
              <w:rPr>
                <w:rFonts w:eastAsiaTheme="minorEastAsia"/>
                <w:lang w:val="en-US"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D0640F" w14:textId="77777777" w:rsidR="00744A60" w:rsidRPr="00E31945" w:rsidRDefault="00744A60" w:rsidP="006D1E79">
            <w:pPr>
              <w:pStyle w:val="TAC"/>
              <w:rPr>
                <w:rFonts w:eastAsiaTheme="minorEastAsia"/>
                <w:lang w:val="en-US" w:eastAsia="zh-CN"/>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99B56F6" w14:textId="77777777" w:rsidR="00744A60" w:rsidRPr="00E31945" w:rsidRDefault="00744A60" w:rsidP="006D1E79">
            <w:pPr>
              <w:pStyle w:val="TAC"/>
              <w:rPr>
                <w:rFonts w:eastAsiaTheme="minorEastAsia"/>
                <w:lang w:val="en-US"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763E819" w14:textId="77777777" w:rsidR="00744A60" w:rsidRPr="00E31945" w:rsidRDefault="00744A60" w:rsidP="006D1E79">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ECBBA8E" w14:textId="77777777" w:rsidR="00744A60" w:rsidRPr="00E31945" w:rsidRDefault="00744A60" w:rsidP="006D1E79">
            <w:pPr>
              <w:pStyle w:val="TAC"/>
              <w:rPr>
                <w:rFonts w:eastAsiaTheme="minorEastAsia"/>
                <w:lang w:val="en-US" w:eastAsia="zh-CN"/>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C0D1A0" w14:textId="77777777" w:rsidR="00744A60" w:rsidRPr="00E31945" w:rsidRDefault="00744A60" w:rsidP="006D1E79">
            <w:pPr>
              <w:pStyle w:val="TAC"/>
              <w:rPr>
                <w:rFonts w:eastAsiaTheme="minorEastAsia"/>
                <w:lang w:eastAsia="ja-JP"/>
              </w:rPr>
            </w:pPr>
            <w:r>
              <w:rPr>
                <w:lang w:eastAsia="zh-CN"/>
              </w:rPr>
              <w:t>IMD7</w:t>
            </w:r>
          </w:p>
        </w:tc>
      </w:tr>
      <w:tr w:rsidR="00744A60" w:rsidRPr="00E31945" w14:paraId="11AD2CB8" w14:textId="77777777" w:rsidTr="006D1E79">
        <w:trPr>
          <w:trHeight w:val="187"/>
          <w:jc w:val="center"/>
        </w:trPr>
        <w:tc>
          <w:tcPr>
            <w:tcW w:w="2006" w:type="dxa"/>
            <w:tcBorders>
              <w:top w:val="nil"/>
              <w:left w:val="single" w:sz="4" w:space="0" w:color="auto"/>
              <w:bottom w:val="nil"/>
              <w:right w:val="single" w:sz="4" w:space="0" w:color="auto"/>
            </w:tcBorders>
          </w:tcPr>
          <w:p w14:paraId="21CA582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AA3FA39" w14:textId="77777777" w:rsidR="00744A60" w:rsidRPr="00E31945" w:rsidRDefault="00744A60" w:rsidP="006D1E79">
            <w:pPr>
              <w:pStyle w:val="TAC"/>
              <w:rPr>
                <w:rFonts w:eastAsiaTheme="minorEastAsia"/>
                <w:lang w:val="en-US" w:eastAsia="zh-CN"/>
              </w:rPr>
            </w:pPr>
            <w:r>
              <w:rPr>
                <w:lang w:val="en-US" w:eastAsia="zh-CN"/>
              </w:rPr>
              <w:t>n77</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FC34FCC" w14:textId="77777777" w:rsidR="00744A60" w:rsidRPr="00E31945" w:rsidRDefault="00744A60" w:rsidP="006D1E79">
            <w:pPr>
              <w:pStyle w:val="TAC"/>
              <w:rPr>
                <w:rFonts w:eastAsiaTheme="minorEastAsia"/>
                <w:lang w:val="en-US"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72D91EF2" w14:textId="77777777" w:rsidR="00744A60" w:rsidRPr="00E31945" w:rsidRDefault="00744A60" w:rsidP="006D1E79">
            <w:pPr>
              <w:pStyle w:val="TAC"/>
              <w:rPr>
                <w:rFonts w:eastAsiaTheme="minorEastAsia"/>
                <w:lang w:val="en-US"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8521F4" w14:textId="77777777" w:rsidR="00744A60" w:rsidRPr="00E31945" w:rsidRDefault="00744A60" w:rsidP="006D1E79">
            <w:pPr>
              <w:pStyle w:val="TAC"/>
              <w:rPr>
                <w:rFonts w:eastAsiaTheme="minorEastAsia"/>
                <w:lang w:val="en-US"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247440D2" w14:textId="77777777" w:rsidR="00744A60" w:rsidRPr="00E31945" w:rsidRDefault="00744A60" w:rsidP="006D1E79">
            <w:pPr>
              <w:pStyle w:val="TAC"/>
              <w:rPr>
                <w:rFonts w:eastAsiaTheme="minorEastAsia"/>
                <w:lang w:val="en-US"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AE76E17"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72BDE"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5DAB05F"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287684E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993A27"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058C390"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853132C" w14:textId="77777777" w:rsidR="00744A60" w:rsidRPr="00E31945" w:rsidRDefault="00744A60" w:rsidP="006D1E79">
            <w:pPr>
              <w:pStyle w:val="TAC"/>
              <w:rPr>
                <w:rFonts w:eastAsiaTheme="minorEastAsia"/>
                <w:lang w:val="en-US"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613711A" w14:textId="77777777" w:rsidR="00744A60" w:rsidRPr="00E31945" w:rsidRDefault="00744A60" w:rsidP="006D1E79">
            <w:pPr>
              <w:pStyle w:val="TAC"/>
              <w:rPr>
                <w:rFonts w:eastAsiaTheme="minorEastAsia"/>
                <w:lang w:val="en-US" w:eastAsia="zh-CN"/>
              </w:rPr>
            </w:pPr>
            <w:r>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2E6CCCF" w14:textId="77777777" w:rsidR="00744A60" w:rsidRPr="00E31945" w:rsidRDefault="00744A60" w:rsidP="006D1E79">
            <w:pPr>
              <w:pStyle w:val="TAC"/>
              <w:rPr>
                <w:rFonts w:eastAsiaTheme="minorEastAsia"/>
                <w:lang w:val="en-US"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2B4BFD4A" w14:textId="77777777" w:rsidR="00744A60" w:rsidRPr="00E31945" w:rsidRDefault="00744A60" w:rsidP="006D1E79">
            <w:pPr>
              <w:pStyle w:val="TAC"/>
              <w:rPr>
                <w:rFonts w:eastAsiaTheme="minorEastAsia"/>
                <w:lang w:val="en-US"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D40BC6D"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97272"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EF858E1"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70BF76AB"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5D68C7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2D730D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47A1EEB"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C0103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DFB8E8F"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69901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6EAE1C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BE511A5"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E2CC2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744A60" w:rsidRPr="00E31945" w14:paraId="1226839C" w14:textId="77777777" w:rsidTr="006D1E79">
        <w:trPr>
          <w:trHeight w:val="187"/>
          <w:jc w:val="center"/>
        </w:trPr>
        <w:tc>
          <w:tcPr>
            <w:tcW w:w="2006" w:type="dxa"/>
            <w:tcBorders>
              <w:top w:val="nil"/>
              <w:left w:val="single" w:sz="4" w:space="0" w:color="auto"/>
              <w:bottom w:val="nil"/>
              <w:right w:val="single" w:sz="4" w:space="0" w:color="auto"/>
            </w:tcBorders>
          </w:tcPr>
          <w:p w14:paraId="7C387148"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5EDE6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E86EA0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18CC51B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1672D5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E4389B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0064D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E7616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904EA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N/A</w:t>
            </w:r>
          </w:p>
        </w:tc>
      </w:tr>
      <w:tr w:rsidR="00744A60" w:rsidRPr="00E31945" w14:paraId="70A1CF79" w14:textId="77777777" w:rsidTr="006D1E79">
        <w:trPr>
          <w:trHeight w:val="187"/>
          <w:jc w:val="center"/>
        </w:trPr>
        <w:tc>
          <w:tcPr>
            <w:tcW w:w="2006" w:type="dxa"/>
            <w:tcBorders>
              <w:top w:val="nil"/>
              <w:left w:val="single" w:sz="4" w:space="0" w:color="auto"/>
              <w:bottom w:val="nil"/>
              <w:right w:val="single" w:sz="4" w:space="0" w:color="auto"/>
            </w:tcBorders>
          </w:tcPr>
          <w:p w14:paraId="6A93C5D2"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18F470" w14:textId="77777777" w:rsidR="00744A60" w:rsidRPr="00E31945" w:rsidRDefault="00744A60" w:rsidP="006D1E79">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2663CC9" w14:textId="77777777" w:rsidR="00744A60" w:rsidRPr="00E31945" w:rsidRDefault="00744A60" w:rsidP="006D1E79">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736CB87" w14:textId="77777777" w:rsidR="00744A60" w:rsidRPr="00E31945" w:rsidRDefault="00744A60" w:rsidP="006D1E79">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C2AD215" w14:textId="77777777" w:rsidR="00744A60" w:rsidRPr="00E31945" w:rsidRDefault="00744A60" w:rsidP="006D1E79">
            <w:pPr>
              <w:pStyle w:val="TAC"/>
              <w:rPr>
                <w:rFonts w:eastAsiaTheme="minorEastAsia" w:cs="Arial"/>
                <w:szCs w:val="18"/>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1CA59E1" w14:textId="77777777" w:rsidR="00744A60" w:rsidRPr="00E31945" w:rsidRDefault="00744A60" w:rsidP="006D1E79">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AE6D5F1" w14:textId="77777777" w:rsidR="00744A60" w:rsidRPr="00E31945" w:rsidRDefault="00744A60" w:rsidP="006D1E79">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34AA6A26" w14:textId="77777777" w:rsidR="00744A60" w:rsidRPr="00E31945" w:rsidRDefault="00744A60" w:rsidP="006D1E79">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8B7075A" w14:textId="77777777" w:rsidR="00744A60" w:rsidRPr="00E31945" w:rsidRDefault="00744A60" w:rsidP="006D1E79">
            <w:pPr>
              <w:pStyle w:val="TAC"/>
              <w:rPr>
                <w:rFonts w:eastAsiaTheme="minorEastAsia" w:cs="Arial"/>
                <w:szCs w:val="18"/>
                <w:lang w:eastAsia="zh-CN"/>
              </w:rPr>
            </w:pPr>
            <w:r w:rsidRPr="006E069C">
              <w:rPr>
                <w:lang w:eastAsia="zh-CN"/>
              </w:rPr>
              <w:t>IMD7</w:t>
            </w:r>
          </w:p>
        </w:tc>
      </w:tr>
      <w:tr w:rsidR="00744A60" w:rsidRPr="00E31945" w14:paraId="44C8428C" w14:textId="77777777" w:rsidTr="006D1E79">
        <w:trPr>
          <w:trHeight w:val="187"/>
          <w:jc w:val="center"/>
        </w:trPr>
        <w:tc>
          <w:tcPr>
            <w:tcW w:w="2006" w:type="dxa"/>
            <w:tcBorders>
              <w:top w:val="nil"/>
              <w:left w:val="single" w:sz="4" w:space="0" w:color="auto"/>
              <w:bottom w:val="nil"/>
              <w:right w:val="single" w:sz="4" w:space="0" w:color="auto"/>
            </w:tcBorders>
          </w:tcPr>
          <w:p w14:paraId="0AA1559D"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5E16DD" w14:textId="77777777" w:rsidR="00744A60" w:rsidRPr="00E31945" w:rsidRDefault="00744A60" w:rsidP="006D1E79">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6A00A48"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4B73882" w14:textId="77777777" w:rsidR="00744A60" w:rsidRPr="00E31945" w:rsidRDefault="00744A60" w:rsidP="006D1E79">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3FFB096"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332650C5"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5FF56D28" w14:textId="77777777" w:rsidR="00744A60" w:rsidRPr="00E31945" w:rsidRDefault="00744A60" w:rsidP="006D1E79">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97E55" w14:textId="77777777" w:rsidR="00744A60" w:rsidRPr="00E31945" w:rsidRDefault="00744A60" w:rsidP="006D1E79">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2064D0" w14:textId="77777777" w:rsidR="00744A60" w:rsidRPr="00E31945" w:rsidRDefault="00744A60" w:rsidP="006D1E79">
            <w:pPr>
              <w:pStyle w:val="TAC"/>
              <w:rPr>
                <w:rFonts w:eastAsiaTheme="minorEastAsia" w:cs="Arial"/>
                <w:szCs w:val="18"/>
                <w:lang w:eastAsia="zh-CN"/>
              </w:rPr>
            </w:pPr>
            <w:r w:rsidRPr="006E069C">
              <w:rPr>
                <w:rFonts w:cs="Arial"/>
                <w:szCs w:val="18"/>
                <w:lang w:eastAsia="ja-JP"/>
              </w:rPr>
              <w:t>N/A</w:t>
            </w:r>
          </w:p>
        </w:tc>
      </w:tr>
      <w:tr w:rsidR="00744A60" w:rsidRPr="00E31945" w14:paraId="41A7B03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51ADDD89"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18A118"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9E8E4C5"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069D253F" w14:textId="77777777" w:rsidR="00744A60" w:rsidRPr="00E31945" w:rsidRDefault="00744A60" w:rsidP="006D1E79">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AAA6E5"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0ED18433"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6C94650" w14:textId="77777777" w:rsidR="00744A60" w:rsidRPr="00E31945" w:rsidRDefault="00744A60" w:rsidP="006D1E79">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29B1DDD" w14:textId="77777777" w:rsidR="00744A60" w:rsidRPr="00E31945" w:rsidRDefault="00744A60" w:rsidP="006D1E79">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53D586F8" w14:textId="77777777" w:rsidR="00744A60" w:rsidRPr="00E31945" w:rsidRDefault="00744A60" w:rsidP="006D1E79">
            <w:pPr>
              <w:pStyle w:val="TAC"/>
              <w:rPr>
                <w:rFonts w:eastAsiaTheme="minorEastAsia" w:cs="Arial"/>
                <w:szCs w:val="18"/>
                <w:lang w:eastAsia="zh-CN"/>
              </w:rPr>
            </w:pPr>
          </w:p>
        </w:tc>
      </w:tr>
      <w:tr w:rsidR="00744A60" w:rsidRPr="00E31945" w14:paraId="719C23B8"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591FD278" w14:textId="77777777" w:rsidR="00744A60" w:rsidRPr="00E31945" w:rsidRDefault="00744A60" w:rsidP="006D1E79">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4DA310B" w14:textId="77777777" w:rsidR="00744A60" w:rsidRPr="00E31945" w:rsidRDefault="00744A60" w:rsidP="006D1E79">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98389B" w14:textId="77777777" w:rsidR="00744A60" w:rsidRPr="00E31945" w:rsidRDefault="00744A60" w:rsidP="006D1E79">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37C06255" w14:textId="77777777" w:rsidR="00744A60" w:rsidRPr="00E31945" w:rsidRDefault="00744A60" w:rsidP="006D1E79">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A89306A" w14:textId="77777777" w:rsidR="00744A60" w:rsidRPr="00E31945" w:rsidRDefault="00744A60" w:rsidP="006D1E79">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C135509" w14:textId="77777777" w:rsidR="00744A60" w:rsidRPr="00E31945" w:rsidRDefault="00744A60" w:rsidP="006D1E79">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CB1FDC7" w14:textId="77777777" w:rsidR="00744A60" w:rsidRPr="00E31945" w:rsidRDefault="00744A60" w:rsidP="006D1E79">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5361AE62" w14:textId="77777777" w:rsidR="00744A60" w:rsidRPr="00E31945" w:rsidRDefault="00744A60" w:rsidP="006D1E79">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56BBF70" w14:textId="77777777" w:rsidR="00744A60" w:rsidRPr="00E31945" w:rsidRDefault="00744A60" w:rsidP="006D1E79">
            <w:pPr>
              <w:pStyle w:val="TAC"/>
              <w:rPr>
                <w:rFonts w:eastAsiaTheme="minorEastAsia"/>
                <w:lang w:eastAsia="zh-CN"/>
              </w:rPr>
            </w:pPr>
            <w:r w:rsidRPr="004C673B">
              <w:rPr>
                <w:rFonts w:cs="Arial"/>
                <w:lang w:eastAsia="ja-JP"/>
              </w:rPr>
              <w:t>IMD4</w:t>
            </w:r>
          </w:p>
        </w:tc>
      </w:tr>
      <w:tr w:rsidR="00744A60" w:rsidRPr="00E31945" w14:paraId="263AB77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E13499A"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40E3" w14:textId="77777777" w:rsidR="00744A60" w:rsidRPr="00E31945" w:rsidRDefault="00744A60" w:rsidP="006D1E79">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05F4F0D4" w14:textId="77777777" w:rsidR="00744A60" w:rsidRPr="00E31945" w:rsidRDefault="00744A60" w:rsidP="006D1E79">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0C79683" w14:textId="77777777" w:rsidR="00744A60" w:rsidRPr="00E31945" w:rsidRDefault="00744A60" w:rsidP="006D1E79">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E5DA7C" w14:textId="77777777" w:rsidR="00744A60" w:rsidRPr="00E31945" w:rsidRDefault="00744A60" w:rsidP="006D1E79">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43FB980B" w14:textId="77777777" w:rsidR="00744A60" w:rsidRPr="00E31945" w:rsidRDefault="00744A60" w:rsidP="006D1E79">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2604C566" w14:textId="77777777" w:rsidR="00744A60" w:rsidRPr="00E31945" w:rsidRDefault="00744A60" w:rsidP="006D1E79">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5A702" w14:textId="77777777" w:rsidR="00744A60" w:rsidRPr="00E31945" w:rsidRDefault="00744A60" w:rsidP="006D1E79">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9B4C01B" w14:textId="77777777" w:rsidR="00744A60" w:rsidRPr="00E31945" w:rsidRDefault="00744A60" w:rsidP="006D1E79">
            <w:pPr>
              <w:pStyle w:val="TAC"/>
              <w:rPr>
                <w:rFonts w:eastAsiaTheme="minorEastAsia"/>
                <w:lang w:eastAsia="zh-CN"/>
              </w:rPr>
            </w:pPr>
            <w:r w:rsidRPr="004C673B">
              <w:rPr>
                <w:rFonts w:cs="Arial"/>
                <w:lang w:eastAsia="ja-JP"/>
              </w:rPr>
              <w:t>N/A</w:t>
            </w:r>
          </w:p>
        </w:tc>
      </w:tr>
      <w:tr w:rsidR="00744A60" w:rsidRPr="00E31945" w14:paraId="1534568C" w14:textId="77777777" w:rsidTr="006D1E79">
        <w:trPr>
          <w:trHeight w:val="187"/>
          <w:jc w:val="center"/>
        </w:trPr>
        <w:tc>
          <w:tcPr>
            <w:tcW w:w="2006" w:type="dxa"/>
            <w:tcBorders>
              <w:top w:val="nil"/>
              <w:left w:val="single" w:sz="4" w:space="0" w:color="auto"/>
              <w:bottom w:val="nil"/>
              <w:right w:val="single" w:sz="4" w:space="0" w:color="auto"/>
            </w:tcBorders>
          </w:tcPr>
          <w:p w14:paraId="359DC446" w14:textId="77777777" w:rsidR="00744A60" w:rsidRPr="00E31945" w:rsidRDefault="00744A60" w:rsidP="006D1E79">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07F7C10" w14:textId="77777777" w:rsidR="00744A60" w:rsidRPr="00E31945" w:rsidRDefault="00744A60" w:rsidP="006D1E79">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5C721FE"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36FDF3F"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D44E40"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CCAC957"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A9ACB26"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7041A8" w14:textId="77777777" w:rsidR="00744A60" w:rsidRPr="00E31945" w:rsidRDefault="00744A60" w:rsidP="006D1E79">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37D21" w14:textId="77777777" w:rsidR="00744A60" w:rsidRPr="00E31945" w:rsidRDefault="00744A60" w:rsidP="006D1E79">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744A60" w:rsidRPr="00E31945" w14:paraId="72BFD599" w14:textId="77777777" w:rsidTr="006D1E79">
        <w:trPr>
          <w:trHeight w:val="187"/>
          <w:jc w:val="center"/>
        </w:trPr>
        <w:tc>
          <w:tcPr>
            <w:tcW w:w="2006" w:type="dxa"/>
            <w:tcBorders>
              <w:top w:val="nil"/>
              <w:left w:val="single" w:sz="4" w:space="0" w:color="auto"/>
              <w:bottom w:val="nil"/>
              <w:right w:val="single" w:sz="4" w:space="0" w:color="auto"/>
            </w:tcBorders>
          </w:tcPr>
          <w:p w14:paraId="13E9007E"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C4AE1F" w14:textId="77777777" w:rsidR="00744A60" w:rsidRPr="00E31945" w:rsidRDefault="00744A60" w:rsidP="006D1E79">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058DEFC"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C6F4FF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55BE8E9"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2030A63"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9B2465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1514C" w14:textId="77777777" w:rsidR="00744A60" w:rsidRPr="00E31945" w:rsidRDefault="00744A60" w:rsidP="006D1E79">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D89458" w14:textId="77777777" w:rsidR="00744A60" w:rsidRPr="00E31945" w:rsidRDefault="00744A60" w:rsidP="006D1E79">
            <w:pPr>
              <w:pStyle w:val="TAC"/>
              <w:rPr>
                <w:rFonts w:eastAsia="DengXian"/>
                <w:lang w:eastAsia="zh-CN"/>
              </w:rPr>
            </w:pPr>
            <w:r w:rsidRPr="00E31945">
              <w:rPr>
                <w:rFonts w:eastAsiaTheme="minorEastAsia"/>
                <w:lang w:eastAsia="ja-JP"/>
              </w:rPr>
              <w:t>N/A</w:t>
            </w:r>
          </w:p>
        </w:tc>
      </w:tr>
      <w:tr w:rsidR="00744A60" w:rsidRPr="00E31945" w14:paraId="40C41EA8" w14:textId="77777777" w:rsidTr="006D1E79">
        <w:trPr>
          <w:trHeight w:val="187"/>
          <w:jc w:val="center"/>
        </w:trPr>
        <w:tc>
          <w:tcPr>
            <w:tcW w:w="2006" w:type="dxa"/>
            <w:tcBorders>
              <w:top w:val="nil"/>
              <w:left w:val="single" w:sz="4" w:space="0" w:color="auto"/>
              <w:bottom w:val="nil"/>
              <w:right w:val="single" w:sz="4" w:space="0" w:color="auto"/>
            </w:tcBorders>
          </w:tcPr>
          <w:p w14:paraId="4472426C"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E6AFC2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9594D7A" w14:textId="77777777" w:rsidR="00744A60" w:rsidRPr="00E31945" w:rsidRDefault="00744A60" w:rsidP="006D1E79">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1FDF001" w14:textId="77777777" w:rsidR="00744A60" w:rsidRPr="00E31945" w:rsidRDefault="00744A60" w:rsidP="006D1E79">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5ED100F" w14:textId="77777777" w:rsidR="00744A60" w:rsidRPr="00E31945" w:rsidRDefault="00744A60" w:rsidP="006D1E79">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28DE40C" w14:textId="77777777" w:rsidR="00744A60" w:rsidRPr="00E31945" w:rsidRDefault="00744A60" w:rsidP="006D1E79">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872569C" w14:textId="77777777" w:rsidR="00744A60" w:rsidRPr="00E31945" w:rsidRDefault="00744A60" w:rsidP="006D1E79">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57165A1" w14:textId="77777777" w:rsidR="00744A60" w:rsidRPr="00E31945" w:rsidRDefault="00744A60" w:rsidP="006D1E79">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A54C2DB" w14:textId="77777777" w:rsidR="00744A60" w:rsidRPr="00E31945" w:rsidRDefault="00744A60" w:rsidP="006D1E79">
            <w:pPr>
              <w:pStyle w:val="TAC"/>
              <w:rPr>
                <w:rFonts w:eastAsiaTheme="minorEastAsia"/>
                <w:lang w:eastAsia="zh-CN"/>
              </w:rPr>
            </w:pPr>
            <w:r w:rsidRPr="00E31945">
              <w:rPr>
                <w:rFonts w:eastAsia="DengXian"/>
                <w:lang w:eastAsia="zh-CN"/>
              </w:rPr>
              <w:t>IMD5</w:t>
            </w:r>
          </w:p>
        </w:tc>
      </w:tr>
      <w:tr w:rsidR="00744A60" w:rsidRPr="00E31945" w14:paraId="7319291E" w14:textId="77777777" w:rsidTr="006D1E79">
        <w:trPr>
          <w:trHeight w:val="187"/>
          <w:jc w:val="center"/>
        </w:trPr>
        <w:tc>
          <w:tcPr>
            <w:tcW w:w="2006" w:type="dxa"/>
            <w:tcBorders>
              <w:top w:val="nil"/>
              <w:left w:val="single" w:sz="4" w:space="0" w:color="auto"/>
              <w:bottom w:val="nil"/>
              <w:right w:val="single" w:sz="4" w:space="0" w:color="auto"/>
            </w:tcBorders>
          </w:tcPr>
          <w:p w14:paraId="3ED8D75E"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FCAFDC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9777458"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06B729C4" w14:textId="77777777" w:rsidR="00744A60" w:rsidRPr="00E31945" w:rsidRDefault="00744A60" w:rsidP="006D1E79">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BC9F6DB" w14:textId="77777777" w:rsidR="00744A60" w:rsidRPr="00E31945" w:rsidRDefault="00744A60" w:rsidP="006D1E79">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E10014E"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570EEDB1" w14:textId="77777777" w:rsidR="00744A60" w:rsidRPr="00E31945" w:rsidRDefault="00744A60" w:rsidP="006D1E79">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C18FC4" w14:textId="77777777" w:rsidR="00744A60" w:rsidRPr="00E31945" w:rsidRDefault="00744A60" w:rsidP="006D1E79">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6B544B3" w14:textId="77777777" w:rsidR="00744A60" w:rsidRPr="00E31945" w:rsidRDefault="00744A60" w:rsidP="006D1E79">
            <w:pPr>
              <w:pStyle w:val="TAC"/>
              <w:rPr>
                <w:rFonts w:eastAsiaTheme="minorEastAsia"/>
                <w:lang w:eastAsia="zh-CN"/>
              </w:rPr>
            </w:pPr>
            <w:r w:rsidRPr="00E31945">
              <w:rPr>
                <w:rFonts w:eastAsia="DengXian"/>
                <w:lang w:eastAsia="ja-JP"/>
              </w:rPr>
              <w:t>N/A</w:t>
            </w:r>
          </w:p>
        </w:tc>
      </w:tr>
      <w:tr w:rsidR="00744A60" w:rsidRPr="00E31945" w14:paraId="224DDEEB" w14:textId="77777777" w:rsidTr="006D1E79">
        <w:trPr>
          <w:trHeight w:val="187"/>
          <w:jc w:val="center"/>
        </w:trPr>
        <w:tc>
          <w:tcPr>
            <w:tcW w:w="2006" w:type="dxa"/>
            <w:tcBorders>
              <w:top w:val="nil"/>
              <w:left w:val="single" w:sz="4" w:space="0" w:color="auto"/>
              <w:bottom w:val="nil"/>
              <w:right w:val="single" w:sz="4" w:space="0" w:color="auto"/>
            </w:tcBorders>
          </w:tcPr>
          <w:p w14:paraId="274B568A" w14:textId="77777777" w:rsidR="00744A60" w:rsidRPr="00E31945" w:rsidRDefault="00744A60" w:rsidP="006D1E79">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043C2AE" w14:textId="77777777" w:rsidR="00744A60" w:rsidRPr="00E31945" w:rsidRDefault="00744A60" w:rsidP="006D1E79">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29038D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41E09F3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47D88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4B19C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2798A5" w14:textId="77777777" w:rsidR="00744A60" w:rsidRPr="00E31945" w:rsidRDefault="00744A60" w:rsidP="006D1E79">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17A6C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658938"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744A60" w:rsidRPr="00E31945" w14:paraId="5B7ECF03" w14:textId="77777777" w:rsidTr="006D1E79">
        <w:trPr>
          <w:trHeight w:val="187"/>
          <w:jc w:val="center"/>
        </w:trPr>
        <w:tc>
          <w:tcPr>
            <w:tcW w:w="2006" w:type="dxa"/>
            <w:tcBorders>
              <w:top w:val="nil"/>
              <w:left w:val="single" w:sz="4" w:space="0" w:color="auto"/>
              <w:bottom w:val="nil"/>
              <w:right w:val="single" w:sz="4" w:space="0" w:color="auto"/>
            </w:tcBorders>
          </w:tcPr>
          <w:p w14:paraId="206DB258"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2B5F8CB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BA5616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6295A27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86ECCD"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50373D1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22F027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07EF6D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71D03499"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06CDD01" w14:textId="77777777" w:rsidTr="006D1E79">
        <w:trPr>
          <w:trHeight w:val="187"/>
          <w:jc w:val="center"/>
        </w:trPr>
        <w:tc>
          <w:tcPr>
            <w:tcW w:w="2006" w:type="dxa"/>
            <w:tcBorders>
              <w:top w:val="nil"/>
              <w:left w:val="single" w:sz="4" w:space="0" w:color="auto"/>
              <w:right w:val="single" w:sz="4" w:space="0" w:color="auto"/>
            </w:tcBorders>
          </w:tcPr>
          <w:p w14:paraId="2AD882A1"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4F181A7A" w14:textId="77777777" w:rsidR="00744A60" w:rsidRPr="00E31945" w:rsidRDefault="00744A60" w:rsidP="006D1E79">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6ABC98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603EF28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EBCB49"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5E294F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3079EC0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616F2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4F259D3"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FDAB740" w14:textId="77777777" w:rsidTr="006D1E79">
        <w:trPr>
          <w:trHeight w:val="187"/>
          <w:jc w:val="center"/>
        </w:trPr>
        <w:tc>
          <w:tcPr>
            <w:tcW w:w="2006" w:type="dxa"/>
            <w:tcBorders>
              <w:top w:val="nil"/>
              <w:left w:val="single" w:sz="4" w:space="0" w:color="auto"/>
              <w:bottom w:val="nil"/>
              <w:right w:val="single" w:sz="4" w:space="0" w:color="auto"/>
            </w:tcBorders>
          </w:tcPr>
          <w:p w14:paraId="0B6731AE" w14:textId="77777777" w:rsidR="00744A60" w:rsidRPr="00E31945" w:rsidRDefault="00744A60" w:rsidP="006D1E79">
            <w:pPr>
              <w:pStyle w:val="TAC"/>
              <w:rPr>
                <w:rFonts w:eastAsia="DengXian"/>
                <w:lang w:val="en-US" w:eastAsia="zh-CN"/>
              </w:rPr>
            </w:pPr>
            <w:r>
              <w:rPr>
                <w:rFonts w:eastAsia="DengXian"/>
                <w:lang w:val="en-US" w:eastAsia="zh-CN"/>
              </w:rPr>
              <w:t>CA_n28-n78</w:t>
            </w:r>
          </w:p>
        </w:tc>
        <w:tc>
          <w:tcPr>
            <w:tcW w:w="1145" w:type="dxa"/>
            <w:tcBorders>
              <w:top w:val="nil"/>
              <w:left w:val="single" w:sz="4" w:space="0" w:color="auto"/>
              <w:right w:val="single" w:sz="4" w:space="0" w:color="auto"/>
            </w:tcBorders>
          </w:tcPr>
          <w:p w14:paraId="10E98A2D"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A668908" w14:textId="77777777" w:rsidR="00744A60" w:rsidRPr="00E31945" w:rsidRDefault="00744A60" w:rsidP="006D1E79">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AA3E9F2" w14:textId="77777777" w:rsidR="00744A60" w:rsidRPr="00E31945" w:rsidRDefault="00744A60" w:rsidP="006D1E79">
            <w:pPr>
              <w:pStyle w:val="TAC"/>
              <w:rPr>
                <w:rFonts w:eastAsiaTheme="minorEastAsia" w:cs="Arial"/>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D52D448" w14:textId="77777777" w:rsidR="00744A60" w:rsidRDefault="00744A60" w:rsidP="006D1E79">
            <w:pPr>
              <w:pStyle w:val="TAC"/>
              <w:rPr>
                <w:rFonts w:eastAsiaTheme="minorEastAsia" w:cs="Arial"/>
                <w:color w:val="000000"/>
                <w:szCs w:val="18"/>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6DA6D998" w14:textId="77777777" w:rsidR="00744A60" w:rsidRPr="00E31945" w:rsidRDefault="00744A60" w:rsidP="006D1E79">
            <w:pPr>
              <w:pStyle w:val="TAC"/>
              <w:rPr>
                <w:rFonts w:eastAsiaTheme="minorEastAsia" w:cs="Arial"/>
                <w:szCs w:val="18"/>
              </w:rPr>
            </w:pPr>
            <w:r>
              <w:rPr>
                <w:rFonts w:eastAsiaTheme="minorEastAsia"/>
                <w:lang w:val="en-US" w:eastAsia="zh-CN"/>
              </w:rPr>
              <w:t>780</w:t>
            </w:r>
          </w:p>
        </w:tc>
        <w:tc>
          <w:tcPr>
            <w:tcW w:w="977" w:type="dxa"/>
            <w:tcBorders>
              <w:top w:val="nil"/>
              <w:left w:val="single" w:sz="4" w:space="0" w:color="auto"/>
              <w:bottom w:val="single" w:sz="4" w:space="0" w:color="auto"/>
              <w:right w:val="single" w:sz="4" w:space="0" w:color="auto"/>
            </w:tcBorders>
          </w:tcPr>
          <w:p w14:paraId="34F69DC5" w14:textId="77777777" w:rsidR="00744A60" w:rsidRPr="00E31945" w:rsidRDefault="00744A60" w:rsidP="006D1E79">
            <w:pPr>
              <w:pStyle w:val="TAC"/>
              <w:rPr>
                <w:rFonts w:eastAsiaTheme="minorEastAsia" w:cs="Arial"/>
                <w:szCs w:val="18"/>
              </w:rPr>
            </w:pPr>
            <w:r>
              <w:rPr>
                <w:rFonts w:eastAsiaTheme="minorEastAsia"/>
                <w:lang w:val="en-US" w:eastAsia="zh-CN"/>
              </w:rPr>
              <w:t>18.5</w:t>
            </w:r>
          </w:p>
        </w:tc>
        <w:tc>
          <w:tcPr>
            <w:tcW w:w="828" w:type="dxa"/>
            <w:tcBorders>
              <w:top w:val="nil"/>
              <w:left w:val="single" w:sz="4" w:space="0" w:color="auto"/>
              <w:bottom w:val="single" w:sz="4" w:space="0" w:color="auto"/>
              <w:right w:val="single" w:sz="4" w:space="0" w:color="auto"/>
            </w:tcBorders>
          </w:tcPr>
          <w:p w14:paraId="740F6AA7"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E7B6B94" w14:textId="77777777" w:rsidR="00744A60" w:rsidRPr="00E31945" w:rsidRDefault="00744A60" w:rsidP="006D1E79">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744A60" w:rsidRPr="00E31945" w14:paraId="03A4F275" w14:textId="77777777" w:rsidTr="006D1E79">
        <w:trPr>
          <w:trHeight w:val="187"/>
          <w:jc w:val="center"/>
        </w:trPr>
        <w:tc>
          <w:tcPr>
            <w:tcW w:w="2006" w:type="dxa"/>
            <w:tcBorders>
              <w:top w:val="nil"/>
              <w:left w:val="single" w:sz="4" w:space="0" w:color="auto"/>
              <w:bottom w:val="nil"/>
              <w:right w:val="single" w:sz="4" w:space="0" w:color="auto"/>
            </w:tcBorders>
          </w:tcPr>
          <w:p w14:paraId="74B4EBB6"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nil"/>
              <w:right w:val="single" w:sz="4" w:space="0" w:color="auto"/>
            </w:tcBorders>
          </w:tcPr>
          <w:p w14:paraId="5BC3A0AC"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AF7D48D"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10A21EE9" w14:textId="77777777" w:rsidR="00744A60" w:rsidRPr="00E31945" w:rsidRDefault="00744A60" w:rsidP="006D1E79">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36888386"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2E2A6BF8"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2C7CDD17"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4D3A8695"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nil"/>
              <w:right w:val="single" w:sz="4" w:space="0" w:color="auto"/>
            </w:tcBorders>
          </w:tcPr>
          <w:p w14:paraId="5949EA0E"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r>
      <w:tr w:rsidR="00744A60" w:rsidRPr="00E31945" w14:paraId="39E23DD7" w14:textId="77777777" w:rsidTr="006D1E79">
        <w:trPr>
          <w:trHeight w:val="187"/>
          <w:jc w:val="center"/>
        </w:trPr>
        <w:tc>
          <w:tcPr>
            <w:tcW w:w="2006" w:type="dxa"/>
            <w:tcBorders>
              <w:top w:val="nil"/>
              <w:left w:val="single" w:sz="4" w:space="0" w:color="auto"/>
              <w:right w:val="single" w:sz="4" w:space="0" w:color="auto"/>
            </w:tcBorders>
          </w:tcPr>
          <w:p w14:paraId="69F61E09"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tcPr>
          <w:p w14:paraId="21EB2D91" w14:textId="77777777" w:rsidR="00744A60" w:rsidRPr="00E31945" w:rsidRDefault="00744A60" w:rsidP="006D1E79">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63FD589"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9EFDC02" w14:textId="77777777" w:rsidR="00744A60" w:rsidRPr="00E31945" w:rsidRDefault="00744A60" w:rsidP="006D1E79">
            <w:pPr>
              <w:pStyle w:val="TAC"/>
              <w:rPr>
                <w:rFonts w:eastAsiaTheme="minorEastAsia" w:cs="Arial"/>
                <w:szCs w:val="18"/>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1D82081"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4B63BE4B"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4C881D6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1CDC2626" w14:textId="77777777" w:rsidR="00744A60" w:rsidRPr="00E31945" w:rsidRDefault="00744A60" w:rsidP="006D1E79">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4B048B6" w14:textId="77777777" w:rsidR="00744A60" w:rsidRPr="00E31945" w:rsidRDefault="00744A60" w:rsidP="006D1E79">
            <w:pPr>
              <w:pStyle w:val="TAC"/>
              <w:rPr>
                <w:rFonts w:eastAsiaTheme="minorEastAsia" w:cs="Arial"/>
                <w:szCs w:val="18"/>
              </w:rPr>
            </w:pPr>
          </w:p>
        </w:tc>
      </w:tr>
      <w:tr w:rsidR="00744A60" w:rsidRPr="00E31945" w14:paraId="15246D8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76B4523"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481600" w14:textId="77777777" w:rsidR="00744A60" w:rsidRPr="00E31945" w:rsidRDefault="00744A60" w:rsidP="006D1E79">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D80C003" w14:textId="77777777" w:rsidR="00744A60" w:rsidRPr="00E31945" w:rsidRDefault="00744A60" w:rsidP="006D1E79">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5F530DE7"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0493674"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3BACA51" w14:textId="77777777" w:rsidR="00744A60" w:rsidRPr="00E31945" w:rsidRDefault="00744A60" w:rsidP="006D1E79">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FF07EE3" w14:textId="77777777" w:rsidR="00744A60" w:rsidRPr="00E31945" w:rsidRDefault="00744A60" w:rsidP="006D1E79">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8408ECD"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FB31B1F"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744A60" w:rsidRPr="00E31945" w14:paraId="7260879D" w14:textId="77777777" w:rsidTr="006D1E79">
        <w:trPr>
          <w:trHeight w:val="187"/>
          <w:jc w:val="center"/>
        </w:trPr>
        <w:tc>
          <w:tcPr>
            <w:tcW w:w="2006" w:type="dxa"/>
            <w:tcBorders>
              <w:top w:val="nil"/>
              <w:left w:val="single" w:sz="4" w:space="0" w:color="auto"/>
              <w:bottom w:val="nil"/>
              <w:right w:val="single" w:sz="4" w:space="0" w:color="auto"/>
            </w:tcBorders>
          </w:tcPr>
          <w:p w14:paraId="3189771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AA2139"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C92AD8" w14:textId="77777777" w:rsidR="00744A60" w:rsidRPr="00E31945" w:rsidRDefault="00744A60" w:rsidP="006D1E79">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1E7DA7F1"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5A09726"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CD37B67" w14:textId="77777777" w:rsidR="00744A60" w:rsidRPr="00E31945" w:rsidRDefault="00744A60" w:rsidP="006D1E79">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2831D5CB"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E38924"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610ECFE"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70F704F3"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C3F8CD7"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2D0B0938" w14:textId="77777777" w:rsidR="00744A60" w:rsidRPr="00E31945" w:rsidRDefault="00744A60" w:rsidP="006D1E79">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1B6D7F97" w14:textId="77777777" w:rsidR="00744A60" w:rsidRPr="00E31945" w:rsidRDefault="00744A60" w:rsidP="006D1E79">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52C479F4" w14:textId="77777777" w:rsidR="00744A60" w:rsidRPr="00E31945" w:rsidRDefault="00744A60" w:rsidP="006D1E79">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56876506" w14:textId="77777777" w:rsidR="00744A60" w:rsidRPr="00E31945" w:rsidRDefault="00744A60" w:rsidP="006D1E79">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nil"/>
              <w:right w:val="single" w:sz="4" w:space="0" w:color="auto"/>
            </w:tcBorders>
          </w:tcPr>
          <w:p w14:paraId="233B79CA"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3BBBEF5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3DA600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BA2006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42FD317"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F85D6B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C89F3E1" w14:textId="77777777" w:rsidR="00744A60" w:rsidRPr="00E31945" w:rsidRDefault="00744A60" w:rsidP="006D1E79">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335DE5B1" w14:textId="77777777" w:rsidR="00744A60" w:rsidRPr="00E31945" w:rsidRDefault="00744A60" w:rsidP="006D1E79">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344180CE" w14:textId="77777777" w:rsidR="00744A60" w:rsidRPr="00E31945" w:rsidRDefault="00744A60" w:rsidP="006D1E79">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4FF73FF1" w14:textId="77777777" w:rsidR="00744A60" w:rsidRPr="00E31945" w:rsidRDefault="00744A60" w:rsidP="006D1E79">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=171)</w:t>
            </w:r>
          </w:p>
        </w:tc>
        <w:tc>
          <w:tcPr>
            <w:tcW w:w="790" w:type="dxa"/>
            <w:tcBorders>
              <w:top w:val="nil"/>
              <w:left w:val="single" w:sz="4" w:space="0" w:color="auto"/>
              <w:bottom w:val="single" w:sz="4" w:space="0" w:color="auto"/>
              <w:right w:val="single" w:sz="4" w:space="0" w:color="auto"/>
            </w:tcBorders>
          </w:tcPr>
          <w:p w14:paraId="5B5CE9F9" w14:textId="77777777" w:rsidR="00744A60" w:rsidRPr="00E31945" w:rsidRDefault="00744A60" w:rsidP="006D1E79">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1688E51A" w14:textId="77777777" w:rsidR="00744A60" w:rsidRPr="00E31945"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CC9E2A6"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808C9BB" w14:textId="77777777" w:rsidR="00744A60" w:rsidRPr="00E31945" w:rsidRDefault="00744A60" w:rsidP="006D1E79">
            <w:pPr>
              <w:pStyle w:val="TAC"/>
              <w:rPr>
                <w:rFonts w:eastAsiaTheme="minorEastAsia" w:cs="Arial"/>
                <w:lang w:eastAsia="ja-JP"/>
              </w:rPr>
            </w:pPr>
          </w:p>
        </w:tc>
      </w:tr>
      <w:tr w:rsidR="00744A60" w:rsidRPr="00E31945" w14:paraId="35D5D422"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9C1F01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25BC24" w14:textId="77777777" w:rsidR="00744A60" w:rsidRPr="00E31945" w:rsidRDefault="00744A60" w:rsidP="006D1E79">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32AF739E"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FF33344" w14:textId="77777777" w:rsidR="00744A60" w:rsidRPr="00E31945" w:rsidRDefault="00744A60" w:rsidP="006D1E79">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027A65"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A1E1B20" w14:textId="77777777" w:rsidR="00744A60" w:rsidRPr="00E31945" w:rsidRDefault="00744A60" w:rsidP="006D1E79">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7003A1CB" w14:textId="77777777" w:rsidR="00744A60" w:rsidRPr="00E31945" w:rsidRDefault="00744A60" w:rsidP="006D1E79">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662EA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CEC12E" w14:textId="77777777" w:rsidR="00744A60" w:rsidRPr="00E31945" w:rsidRDefault="00744A60" w:rsidP="006D1E79">
            <w:pPr>
              <w:pStyle w:val="TAC"/>
              <w:rPr>
                <w:rFonts w:eastAsiaTheme="minorEastAsia" w:cs="Arial"/>
                <w:lang w:eastAsia="ja-JP"/>
              </w:rPr>
            </w:pPr>
            <w:r w:rsidRPr="00E31945">
              <w:rPr>
                <w:rFonts w:eastAsiaTheme="minorEastAsia" w:cs="Arial"/>
                <w:lang w:eastAsia="ja-JP"/>
              </w:rPr>
              <w:t>IMD5</w:t>
            </w:r>
          </w:p>
        </w:tc>
      </w:tr>
      <w:tr w:rsidR="00744A60" w:rsidRPr="00E31945" w14:paraId="78B112B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737EE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7CD1467" w14:textId="77777777" w:rsidR="00744A60" w:rsidRPr="00E31945" w:rsidRDefault="00744A60" w:rsidP="006D1E79">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194A948" w14:textId="77777777" w:rsidR="00744A60" w:rsidRPr="00E31945" w:rsidRDefault="00744A60" w:rsidP="006D1E79">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F2EFE47" w14:textId="77777777" w:rsidR="00744A60" w:rsidRPr="00E31945" w:rsidRDefault="00744A60" w:rsidP="006D1E79">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8DDE2CD" w14:textId="77777777" w:rsidR="00744A60" w:rsidRPr="00E31945" w:rsidRDefault="00744A60" w:rsidP="006D1E79">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352B9CE" w14:textId="77777777" w:rsidR="00744A60" w:rsidRPr="00E31945" w:rsidRDefault="00744A60" w:rsidP="006D1E79">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7AEB375"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275C0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0194AB"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r>
      <w:tr w:rsidR="00744A60" w:rsidRPr="00E31945" w14:paraId="7CDA5FD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C2842A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2262F" w14:textId="77777777" w:rsidR="00744A60" w:rsidRPr="00E31945" w:rsidRDefault="00744A60" w:rsidP="006D1E79">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54CFBC47" w14:textId="77777777" w:rsidR="00744A60" w:rsidRPr="00E31945" w:rsidRDefault="00744A60" w:rsidP="006D1E79">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4076DC84"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AF67CEF"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D23B384" w14:textId="77777777" w:rsidR="00744A60" w:rsidRPr="00E31945" w:rsidRDefault="00744A60" w:rsidP="006D1E79">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DAAAEDC" w14:textId="77777777" w:rsidR="00744A60" w:rsidRPr="00E31945" w:rsidRDefault="00744A60" w:rsidP="006D1E79">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8031AF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2D747B" w14:textId="77777777" w:rsidR="00744A60" w:rsidRPr="00E31945" w:rsidRDefault="00744A60" w:rsidP="006D1E79">
            <w:pPr>
              <w:pStyle w:val="TAC"/>
              <w:rPr>
                <w:rFonts w:eastAsiaTheme="minorEastAsia"/>
                <w:szCs w:val="18"/>
              </w:rPr>
            </w:pPr>
            <w:r w:rsidRPr="00E31945">
              <w:rPr>
                <w:rFonts w:eastAsiaTheme="minorEastAsia" w:cs="Arial"/>
                <w:lang w:eastAsia="ja-JP"/>
              </w:rPr>
              <w:t>IMD4</w:t>
            </w:r>
          </w:p>
        </w:tc>
      </w:tr>
      <w:tr w:rsidR="00744A60" w:rsidRPr="00E31945" w14:paraId="20AA6677"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09C5835"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68F0C8A3" w14:textId="77777777" w:rsidR="00744A60" w:rsidRPr="00E31945" w:rsidRDefault="00744A60" w:rsidP="006D1E79">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784DF7D1" w14:textId="77777777" w:rsidR="00744A60" w:rsidRPr="00E31945" w:rsidRDefault="00744A60" w:rsidP="006D1E79">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62290EA0" w14:textId="77777777" w:rsidR="00744A60" w:rsidRPr="00E31945" w:rsidRDefault="00744A60" w:rsidP="006D1E79">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5C22FA26" w14:textId="77777777" w:rsidR="00744A60" w:rsidRPr="00E31945" w:rsidRDefault="00744A60" w:rsidP="006D1E79">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nil"/>
              <w:right w:val="single" w:sz="4" w:space="0" w:color="auto"/>
            </w:tcBorders>
          </w:tcPr>
          <w:p w14:paraId="44E35E78"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61ABF330" w14:textId="77777777" w:rsidR="00744A60" w:rsidRPr="00E31945" w:rsidRDefault="00744A60" w:rsidP="006D1E79">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C9D713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F0D6A0D"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991DC99"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429B2BB"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EBA7F10" w14:textId="77777777" w:rsidR="00744A60" w:rsidRPr="00E31945" w:rsidRDefault="00744A60" w:rsidP="006D1E79">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23A93519" w14:textId="77777777" w:rsidR="00744A60" w:rsidRPr="00E31945" w:rsidRDefault="00744A60" w:rsidP="006D1E79">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2D66C0F9" w14:textId="77777777" w:rsidR="00744A60" w:rsidRPr="00E31945" w:rsidRDefault="00744A60" w:rsidP="006D1E79">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5A05CF78" w14:textId="77777777" w:rsidR="00744A60" w:rsidRPr="00E31945" w:rsidRDefault="00744A60" w:rsidP="006D1E79">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=272)</w:t>
            </w:r>
          </w:p>
        </w:tc>
        <w:tc>
          <w:tcPr>
            <w:tcW w:w="790" w:type="dxa"/>
            <w:tcBorders>
              <w:top w:val="nil"/>
              <w:left w:val="single" w:sz="4" w:space="0" w:color="auto"/>
              <w:bottom w:val="single" w:sz="4" w:space="0" w:color="auto"/>
              <w:right w:val="single" w:sz="4" w:space="0" w:color="auto"/>
            </w:tcBorders>
          </w:tcPr>
          <w:p w14:paraId="2BF52595" w14:textId="77777777" w:rsidR="00744A60" w:rsidRPr="00E31945" w:rsidRDefault="00744A60" w:rsidP="006D1E79">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76AF89AF" w14:textId="77777777" w:rsidR="00744A60" w:rsidRPr="00E31945"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42067E"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AFFFCCB" w14:textId="77777777" w:rsidR="00744A60" w:rsidRPr="00E31945" w:rsidRDefault="00744A60" w:rsidP="006D1E79">
            <w:pPr>
              <w:pStyle w:val="TAC"/>
              <w:rPr>
                <w:rFonts w:eastAsiaTheme="minorEastAsia" w:cs="Arial"/>
                <w:lang w:eastAsia="ja-JP"/>
              </w:rPr>
            </w:pPr>
          </w:p>
        </w:tc>
      </w:tr>
      <w:tr w:rsidR="00744A60" w:rsidRPr="00E31945" w14:paraId="1D973983"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BC8C62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066A792" w14:textId="77777777" w:rsidR="00744A60" w:rsidRPr="003A5109" w:rsidRDefault="00744A60" w:rsidP="006D1E79">
            <w:pPr>
              <w:pStyle w:val="TAC"/>
              <w:rPr>
                <w:rFonts w:eastAsia="DengXian"/>
                <w:lang w:eastAsia="zh-CN"/>
              </w:rPr>
            </w:pPr>
            <w:r w:rsidRPr="00711179">
              <w:t>n77</w:t>
            </w:r>
          </w:p>
        </w:tc>
        <w:tc>
          <w:tcPr>
            <w:tcW w:w="959" w:type="dxa"/>
            <w:tcBorders>
              <w:top w:val="nil"/>
              <w:left w:val="single" w:sz="4" w:space="0" w:color="auto"/>
              <w:bottom w:val="single" w:sz="4" w:space="0" w:color="auto"/>
              <w:right w:val="single" w:sz="4" w:space="0" w:color="auto"/>
            </w:tcBorders>
          </w:tcPr>
          <w:p w14:paraId="2D379157" w14:textId="77777777" w:rsidR="00744A60" w:rsidRPr="003A5109" w:rsidRDefault="00744A60" w:rsidP="006D1E79">
            <w:pPr>
              <w:pStyle w:val="TAC"/>
              <w:rPr>
                <w:rFonts w:eastAsia="DengXian"/>
              </w:rPr>
            </w:pPr>
            <w:r w:rsidRPr="00711179">
              <w:t>N/A</w:t>
            </w:r>
          </w:p>
        </w:tc>
        <w:tc>
          <w:tcPr>
            <w:tcW w:w="818" w:type="dxa"/>
            <w:tcBorders>
              <w:top w:val="nil"/>
              <w:left w:val="single" w:sz="4" w:space="0" w:color="auto"/>
              <w:bottom w:val="single" w:sz="4" w:space="0" w:color="auto"/>
              <w:right w:val="single" w:sz="4" w:space="0" w:color="auto"/>
            </w:tcBorders>
          </w:tcPr>
          <w:p w14:paraId="47CF6F7A" w14:textId="77777777" w:rsidR="00744A60" w:rsidRPr="003A5109" w:rsidRDefault="00744A60" w:rsidP="006D1E79">
            <w:pPr>
              <w:pStyle w:val="TAC"/>
              <w:rPr>
                <w:rFonts w:eastAsia="DengXian"/>
              </w:rPr>
            </w:pPr>
            <w:r w:rsidRPr="00711179">
              <w:t>10</w:t>
            </w:r>
          </w:p>
        </w:tc>
        <w:tc>
          <w:tcPr>
            <w:tcW w:w="1276" w:type="dxa"/>
            <w:tcBorders>
              <w:top w:val="nil"/>
              <w:left w:val="single" w:sz="4" w:space="0" w:color="auto"/>
              <w:bottom w:val="single" w:sz="4" w:space="0" w:color="auto"/>
              <w:right w:val="single" w:sz="4" w:space="0" w:color="auto"/>
            </w:tcBorders>
          </w:tcPr>
          <w:p w14:paraId="7BF46FFC" w14:textId="77777777" w:rsidR="00744A60" w:rsidRPr="003A5109" w:rsidRDefault="00744A60" w:rsidP="006D1E79">
            <w:pPr>
              <w:pStyle w:val="TAC"/>
              <w:rPr>
                <w:rFonts w:eastAsia="DengXian"/>
              </w:rPr>
            </w:pPr>
            <w:r w:rsidRPr="00711179">
              <w:t>N/A</w:t>
            </w:r>
          </w:p>
        </w:tc>
        <w:tc>
          <w:tcPr>
            <w:tcW w:w="790" w:type="dxa"/>
            <w:tcBorders>
              <w:top w:val="nil"/>
              <w:left w:val="single" w:sz="4" w:space="0" w:color="auto"/>
              <w:bottom w:val="single" w:sz="4" w:space="0" w:color="auto"/>
              <w:right w:val="single" w:sz="4" w:space="0" w:color="auto"/>
            </w:tcBorders>
          </w:tcPr>
          <w:p w14:paraId="6B79207D" w14:textId="77777777" w:rsidR="00744A60" w:rsidRPr="003A5109" w:rsidRDefault="00744A60" w:rsidP="006D1E79">
            <w:pPr>
              <w:pStyle w:val="TAC"/>
              <w:rPr>
                <w:rFonts w:eastAsia="DengXian"/>
              </w:rPr>
            </w:pPr>
            <w:r w:rsidRPr="00711179">
              <w:t>3305</w:t>
            </w:r>
          </w:p>
        </w:tc>
        <w:tc>
          <w:tcPr>
            <w:tcW w:w="977" w:type="dxa"/>
            <w:tcBorders>
              <w:top w:val="nil"/>
              <w:left w:val="single" w:sz="4" w:space="0" w:color="auto"/>
              <w:bottom w:val="single" w:sz="4" w:space="0" w:color="auto"/>
              <w:right w:val="single" w:sz="4" w:space="0" w:color="auto"/>
            </w:tcBorders>
          </w:tcPr>
          <w:p w14:paraId="20E044B0" w14:textId="77777777" w:rsidR="00744A60" w:rsidRPr="0021780B" w:rsidRDefault="00744A60" w:rsidP="006D1E79">
            <w:pPr>
              <w:pStyle w:val="TAC"/>
              <w:rPr>
                <w:rFonts w:eastAsia="DengXian"/>
              </w:rPr>
            </w:pPr>
            <w:r>
              <w:t>[</w:t>
            </w:r>
            <w:r w:rsidRPr="00711179">
              <w:t>2.7</w:t>
            </w:r>
            <w:r>
              <w:t>]</w:t>
            </w:r>
          </w:p>
        </w:tc>
        <w:tc>
          <w:tcPr>
            <w:tcW w:w="828" w:type="dxa"/>
            <w:tcBorders>
              <w:top w:val="nil"/>
              <w:left w:val="single" w:sz="4" w:space="0" w:color="auto"/>
              <w:bottom w:val="single" w:sz="4" w:space="0" w:color="auto"/>
              <w:right w:val="single" w:sz="4" w:space="0" w:color="auto"/>
            </w:tcBorders>
          </w:tcPr>
          <w:p w14:paraId="56B7CF5B" w14:textId="77777777" w:rsidR="00744A60" w:rsidRPr="003A5109" w:rsidRDefault="00744A60" w:rsidP="006D1E79">
            <w:pPr>
              <w:pStyle w:val="TAC"/>
              <w:rPr>
                <w:rFonts w:eastAsia="DengXian"/>
                <w:lang w:eastAsia="zh-CN"/>
              </w:rPr>
            </w:pPr>
            <w:r>
              <w:rPr>
                <w:lang w:val="en-US" w:eastAsia="zh-CN"/>
              </w:rPr>
              <w:t>TDD</w:t>
            </w:r>
          </w:p>
        </w:tc>
        <w:tc>
          <w:tcPr>
            <w:tcW w:w="1056" w:type="dxa"/>
            <w:tcBorders>
              <w:top w:val="nil"/>
              <w:left w:val="single" w:sz="4" w:space="0" w:color="auto"/>
              <w:bottom w:val="single" w:sz="4" w:space="0" w:color="auto"/>
              <w:right w:val="single" w:sz="4" w:space="0" w:color="auto"/>
            </w:tcBorders>
          </w:tcPr>
          <w:p w14:paraId="649AB178" w14:textId="77777777" w:rsidR="00744A60" w:rsidRPr="003A5109" w:rsidRDefault="00744A60" w:rsidP="006D1E79">
            <w:pPr>
              <w:pStyle w:val="TAC"/>
              <w:rPr>
                <w:rFonts w:eastAsia="DengXian"/>
                <w:lang w:eastAsia="ja-JP"/>
              </w:rPr>
            </w:pPr>
            <w:r w:rsidRPr="00711179">
              <w:rPr>
                <w:lang w:eastAsia="ja-JP"/>
              </w:rPr>
              <w:t>IMD9</w:t>
            </w:r>
          </w:p>
        </w:tc>
      </w:tr>
      <w:tr w:rsidR="00744A60" w:rsidRPr="00E31945" w14:paraId="7A8CDC3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D86262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72EF5A" w14:textId="77777777" w:rsidR="00744A60" w:rsidRPr="00E31945" w:rsidRDefault="00744A60" w:rsidP="006D1E79">
            <w:pPr>
              <w:pStyle w:val="TAC"/>
              <w:rPr>
                <w:rFonts w:eastAsiaTheme="minorEastAsia"/>
              </w:rPr>
            </w:pPr>
            <w:r w:rsidRPr="003A5109">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A551E39" w14:textId="77777777" w:rsidR="00744A60" w:rsidRPr="00E31945" w:rsidRDefault="00744A60" w:rsidP="006D1E79">
            <w:pPr>
              <w:pStyle w:val="TAC"/>
              <w:rPr>
                <w:rFonts w:eastAsiaTheme="minorEastAsia"/>
              </w:rPr>
            </w:pPr>
            <w:r w:rsidRPr="003A5109">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7E7531F7" w14:textId="77777777" w:rsidR="00744A60" w:rsidRPr="00E31945" w:rsidRDefault="00744A60" w:rsidP="006D1E79">
            <w:pPr>
              <w:pStyle w:val="TAC"/>
              <w:rPr>
                <w:rFonts w:eastAsiaTheme="minorEastAsia"/>
              </w:rPr>
            </w:pPr>
            <w:r w:rsidRPr="003A5109">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10AD8F3" w14:textId="77777777" w:rsidR="00744A60" w:rsidRPr="00E31945" w:rsidRDefault="00744A60" w:rsidP="006D1E79">
            <w:pPr>
              <w:pStyle w:val="TAC"/>
              <w:rPr>
                <w:rFonts w:eastAsiaTheme="minorEastAsia"/>
              </w:rPr>
            </w:pPr>
            <w:r w:rsidRPr="003A5109">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4831C4CF" w14:textId="77777777" w:rsidR="00744A60" w:rsidRPr="00E31945" w:rsidRDefault="00744A60" w:rsidP="006D1E79">
            <w:pPr>
              <w:pStyle w:val="TAC"/>
              <w:rPr>
                <w:rFonts w:eastAsiaTheme="minorEastAsia"/>
              </w:rPr>
            </w:pPr>
            <w:r w:rsidRPr="003A510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8580DA5" w14:textId="77777777" w:rsidR="00744A60" w:rsidRPr="00E31945" w:rsidRDefault="00744A60" w:rsidP="006D1E79">
            <w:pPr>
              <w:pStyle w:val="TAC"/>
              <w:rPr>
                <w:rFonts w:eastAsiaTheme="minorEastAsia"/>
                <w:lang w:eastAsia="zh-CN"/>
              </w:rPr>
            </w:pPr>
            <w:r w:rsidRPr="0021780B">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2510419E" w14:textId="77777777" w:rsidR="00744A60" w:rsidRPr="00E31945" w:rsidRDefault="00744A60" w:rsidP="006D1E79">
            <w:pPr>
              <w:pStyle w:val="TAC"/>
              <w:rPr>
                <w:rFonts w:eastAsiaTheme="minorEastAsia"/>
                <w:lang w:val="en-US" w:eastAsia="zh-CN"/>
              </w:rPr>
            </w:pPr>
            <w:r w:rsidRPr="003A510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B21998" w14:textId="77777777" w:rsidR="00744A60" w:rsidRPr="00E31945" w:rsidRDefault="00744A60" w:rsidP="006D1E79">
            <w:pPr>
              <w:pStyle w:val="TAC"/>
              <w:rPr>
                <w:rFonts w:eastAsiaTheme="minorEastAsia" w:cs="Arial"/>
                <w:lang w:eastAsia="ja-JP"/>
              </w:rPr>
            </w:pPr>
            <w:r w:rsidRPr="003A5109">
              <w:rPr>
                <w:rFonts w:eastAsia="DengXian"/>
                <w:lang w:eastAsia="ja-JP"/>
              </w:rPr>
              <w:t>IMD5</w:t>
            </w:r>
            <w:r w:rsidRPr="003A5109">
              <w:rPr>
                <w:rFonts w:eastAsia="DengXian"/>
                <w:vertAlign w:val="superscript"/>
                <w:lang w:eastAsia="ja-JP"/>
              </w:rPr>
              <w:t>16</w:t>
            </w:r>
          </w:p>
        </w:tc>
      </w:tr>
      <w:tr w:rsidR="00744A60" w:rsidRPr="00E31945" w14:paraId="54ED54D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8E84D4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2EA1C13" w14:textId="77777777" w:rsidR="00744A60" w:rsidRPr="00E31945" w:rsidRDefault="00744A60" w:rsidP="006D1E79">
            <w:pPr>
              <w:pStyle w:val="TAC"/>
              <w:rPr>
                <w:rFonts w:eastAsiaTheme="minorEastAsia"/>
              </w:rPr>
            </w:pPr>
            <w:r w:rsidRPr="00F6765F">
              <w:rPr>
                <w:rFonts w:eastAsia="DengXian"/>
              </w:rPr>
              <w:t>n77</w:t>
            </w:r>
            <w:r w:rsidRPr="00F6765F">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43D8F8" w14:textId="77777777" w:rsidR="00744A60" w:rsidRPr="00E31945" w:rsidRDefault="00744A60" w:rsidP="006D1E79">
            <w:pPr>
              <w:pStyle w:val="TAC"/>
              <w:rPr>
                <w:rFonts w:eastAsiaTheme="minorEastAsia"/>
              </w:rPr>
            </w:pPr>
            <w:r w:rsidRPr="00F6765F">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17E79AA8"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B24DC8D"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02DC592" w14:textId="77777777" w:rsidR="00744A60" w:rsidRPr="00E31945" w:rsidRDefault="00744A60" w:rsidP="006D1E79">
            <w:pPr>
              <w:pStyle w:val="TAC"/>
              <w:rPr>
                <w:rFonts w:eastAsiaTheme="minorEastAsia"/>
              </w:rPr>
            </w:pPr>
            <w:r w:rsidRPr="00F6765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7013C4B" w14:textId="77777777" w:rsidR="00744A60" w:rsidRPr="00E31945" w:rsidRDefault="00744A60" w:rsidP="006D1E79">
            <w:pPr>
              <w:pStyle w:val="TAC"/>
              <w:rPr>
                <w:rFonts w:eastAsiaTheme="minorEastAsia"/>
                <w:lang w:eastAsia="zh-CN"/>
              </w:rPr>
            </w:pPr>
            <w:r w:rsidRPr="00F6765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2E34F" w14:textId="77777777" w:rsidR="00744A60" w:rsidRPr="00E31945" w:rsidRDefault="00744A60" w:rsidP="006D1E79">
            <w:pPr>
              <w:pStyle w:val="TAC"/>
              <w:rPr>
                <w:rFonts w:eastAsiaTheme="minorEastAsia"/>
                <w:lang w:val="en-US" w:eastAsia="zh-CN"/>
              </w:rPr>
            </w:pPr>
            <w:r w:rsidRPr="00F6765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873446" w14:textId="77777777" w:rsidR="00744A60" w:rsidRPr="00E31945" w:rsidRDefault="00744A60" w:rsidP="006D1E79">
            <w:pPr>
              <w:pStyle w:val="TAC"/>
              <w:rPr>
                <w:rFonts w:eastAsiaTheme="minorEastAsia" w:cs="Arial"/>
                <w:lang w:eastAsia="ja-JP"/>
              </w:rPr>
            </w:pPr>
            <w:r w:rsidRPr="00F6765F">
              <w:rPr>
                <w:rFonts w:eastAsia="DengXian"/>
                <w:lang w:eastAsia="ja-JP"/>
              </w:rPr>
              <w:t>N/A</w:t>
            </w:r>
          </w:p>
        </w:tc>
      </w:tr>
      <w:tr w:rsidR="00744A60" w:rsidRPr="00E31945" w14:paraId="116FB2AE"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FDBCBA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2013C5"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FA32117" w14:textId="77777777" w:rsidR="00744A60" w:rsidRPr="00E31945" w:rsidRDefault="00744A60" w:rsidP="006D1E79">
            <w:pPr>
              <w:pStyle w:val="TAC"/>
              <w:rPr>
                <w:rFonts w:eastAsiaTheme="minorEastAsia"/>
              </w:rPr>
            </w:pPr>
            <w:r w:rsidRPr="00F6765F">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03955DC"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29F9EFA"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70A2D6A7" w14:textId="77777777" w:rsidR="00744A60" w:rsidRPr="00E31945" w:rsidRDefault="00744A60" w:rsidP="006D1E79">
            <w:pPr>
              <w:pStyle w:val="TAC"/>
              <w:rPr>
                <w:rFonts w:eastAsiaTheme="minorEastAsia"/>
              </w:rPr>
            </w:pPr>
            <w:r w:rsidRPr="00F6765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211ABFF" w14:textId="77777777" w:rsidR="00744A60" w:rsidRPr="00E31945" w:rsidRDefault="00744A60" w:rsidP="006D1E79">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6B001BB1"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7E334F21" w14:textId="77777777" w:rsidR="00744A60" w:rsidRPr="00E31945" w:rsidRDefault="00744A60" w:rsidP="006D1E79">
            <w:pPr>
              <w:pStyle w:val="TAC"/>
              <w:rPr>
                <w:rFonts w:eastAsiaTheme="minorEastAsia" w:cs="Arial"/>
                <w:lang w:eastAsia="ja-JP"/>
              </w:rPr>
            </w:pPr>
          </w:p>
        </w:tc>
      </w:tr>
      <w:tr w:rsidR="00744A60" w:rsidRPr="00E31945" w14:paraId="4D49F08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05268346" w14:textId="77777777" w:rsidR="00744A60" w:rsidRPr="00E31945" w:rsidRDefault="00744A60" w:rsidP="006D1E79">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186C18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BB8BF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4AF4A15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5DDC1E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6458BD" w14:textId="77777777" w:rsidR="00744A60" w:rsidRPr="00E31945" w:rsidRDefault="00744A60" w:rsidP="006D1E79">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6FAD2FB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20D40C5"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17AC0F9"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IMD2</w:t>
            </w:r>
          </w:p>
        </w:tc>
      </w:tr>
      <w:tr w:rsidR="00744A60" w:rsidRPr="00E31945" w14:paraId="4E66CD8F" w14:textId="77777777" w:rsidTr="006D1E79">
        <w:trPr>
          <w:trHeight w:val="187"/>
          <w:jc w:val="center"/>
        </w:trPr>
        <w:tc>
          <w:tcPr>
            <w:tcW w:w="2006" w:type="dxa"/>
            <w:tcBorders>
              <w:top w:val="nil"/>
              <w:left w:val="single" w:sz="4" w:space="0" w:color="auto"/>
              <w:bottom w:val="nil"/>
              <w:right w:val="single" w:sz="4" w:space="0" w:color="auto"/>
            </w:tcBorders>
          </w:tcPr>
          <w:p w14:paraId="289CCC8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5FF37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60C2FE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C96FE5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7A95E9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79EF67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2862EA4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C1BF8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DD071E"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N/A</w:t>
            </w:r>
          </w:p>
        </w:tc>
      </w:tr>
      <w:tr w:rsidR="00744A60" w:rsidRPr="00E31945" w14:paraId="2B9DBF5D" w14:textId="77777777" w:rsidTr="006D1E79">
        <w:trPr>
          <w:trHeight w:val="187"/>
          <w:jc w:val="center"/>
        </w:trPr>
        <w:tc>
          <w:tcPr>
            <w:tcW w:w="2006" w:type="dxa"/>
            <w:tcBorders>
              <w:top w:val="nil"/>
              <w:left w:val="single" w:sz="4" w:space="0" w:color="auto"/>
              <w:bottom w:val="nil"/>
              <w:right w:val="single" w:sz="4" w:space="0" w:color="auto"/>
            </w:tcBorders>
          </w:tcPr>
          <w:p w14:paraId="58E8C19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5875A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0A59A4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C1C41C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143AA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A1BB38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3C2E9C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78E754B"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369277"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744A60" w:rsidRPr="00E31945" w14:paraId="14897DE3" w14:textId="77777777" w:rsidTr="006D1E79">
        <w:trPr>
          <w:trHeight w:val="187"/>
          <w:jc w:val="center"/>
        </w:trPr>
        <w:tc>
          <w:tcPr>
            <w:tcW w:w="2006" w:type="dxa"/>
            <w:tcBorders>
              <w:top w:val="nil"/>
              <w:left w:val="single" w:sz="4" w:space="0" w:color="auto"/>
              <w:bottom w:val="nil"/>
              <w:right w:val="single" w:sz="4" w:space="0" w:color="auto"/>
            </w:tcBorders>
          </w:tcPr>
          <w:p w14:paraId="5DC32E5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D5E4D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B839F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9954F64"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01376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5C1C7F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621A76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20BFC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697A67" w14:textId="77777777" w:rsidR="00744A60" w:rsidRPr="00E31945" w:rsidRDefault="00744A60" w:rsidP="006D1E79">
            <w:pPr>
              <w:pStyle w:val="TAC"/>
              <w:rPr>
                <w:rFonts w:eastAsiaTheme="minorEastAsia"/>
                <w:lang w:eastAsia="zh-CN"/>
              </w:rPr>
            </w:pPr>
            <w:r w:rsidRPr="00E31945">
              <w:rPr>
                <w:rFonts w:eastAsiaTheme="minorEastAsia" w:cs="Arial"/>
                <w:szCs w:val="18"/>
              </w:rPr>
              <w:t>N/A</w:t>
            </w:r>
          </w:p>
        </w:tc>
      </w:tr>
      <w:tr w:rsidR="00744A60" w:rsidRPr="00E31945" w14:paraId="0913016D" w14:textId="77777777" w:rsidTr="006D1E79">
        <w:trPr>
          <w:trHeight w:val="187"/>
          <w:jc w:val="center"/>
        </w:trPr>
        <w:tc>
          <w:tcPr>
            <w:tcW w:w="2006" w:type="dxa"/>
            <w:tcBorders>
              <w:top w:val="nil"/>
              <w:left w:val="single" w:sz="4" w:space="0" w:color="auto"/>
              <w:bottom w:val="nil"/>
              <w:right w:val="single" w:sz="4" w:space="0" w:color="auto"/>
            </w:tcBorders>
          </w:tcPr>
          <w:p w14:paraId="79AF3757"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B088E" w14:textId="77777777" w:rsidR="00744A60" w:rsidRPr="00E31945" w:rsidRDefault="00744A60" w:rsidP="006D1E79">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40B4047B" w14:textId="77777777" w:rsidR="00744A60" w:rsidRPr="00E31945" w:rsidRDefault="00744A60" w:rsidP="006D1E7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51CB4CE" w14:textId="77777777" w:rsidR="00744A60" w:rsidRPr="00E31945" w:rsidRDefault="00744A60" w:rsidP="006D1E7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511FAC" w14:textId="77777777" w:rsidR="00744A60" w:rsidRPr="00E31945" w:rsidRDefault="00744A60" w:rsidP="006D1E79">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38E559" w14:textId="77777777" w:rsidR="00744A60" w:rsidRPr="00E31945" w:rsidRDefault="00744A60" w:rsidP="006D1E79">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9C35555" w14:textId="77777777" w:rsidR="00744A60" w:rsidRPr="00E31945" w:rsidRDefault="00744A60" w:rsidP="006D1E79">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65AD7B16" w14:textId="77777777" w:rsidR="00744A60" w:rsidRPr="00E31945" w:rsidRDefault="00744A60" w:rsidP="006D1E7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57F9B2" w14:textId="77777777" w:rsidR="00744A60" w:rsidRPr="00E31945" w:rsidRDefault="00744A60" w:rsidP="006D1E79">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744A60" w:rsidRPr="00E31945" w14:paraId="261AEE0E" w14:textId="77777777" w:rsidTr="006D1E79">
        <w:trPr>
          <w:trHeight w:val="187"/>
          <w:jc w:val="center"/>
        </w:trPr>
        <w:tc>
          <w:tcPr>
            <w:tcW w:w="2006" w:type="dxa"/>
            <w:tcBorders>
              <w:top w:val="nil"/>
              <w:left w:val="single" w:sz="4" w:space="0" w:color="auto"/>
              <w:bottom w:val="nil"/>
              <w:right w:val="single" w:sz="4" w:space="0" w:color="auto"/>
            </w:tcBorders>
          </w:tcPr>
          <w:p w14:paraId="392A6B5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2B63EF86" w14:textId="77777777" w:rsidR="00744A60" w:rsidRPr="00E31945" w:rsidRDefault="00744A60" w:rsidP="006D1E79">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3E8AD24" w14:textId="77777777" w:rsidR="00744A60" w:rsidRPr="00E31945" w:rsidRDefault="00744A60" w:rsidP="006D1E79">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0047002B"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DE2D0A" w14:textId="77777777" w:rsidR="00744A60" w:rsidRPr="00E31945" w:rsidRDefault="00744A60" w:rsidP="006D1E79">
            <w:pPr>
              <w:pStyle w:val="TAC"/>
              <w:rPr>
                <w:rFonts w:eastAsia="DengXian"/>
                <w:lang w:val="en-US"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tcPr>
          <w:p w14:paraId="6C72B40B" w14:textId="77777777" w:rsidR="00744A60" w:rsidRPr="00E31945" w:rsidRDefault="00744A60" w:rsidP="006D1E79">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772094E"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B99D4"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A91F19"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11049954"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722B5F1B"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EC8EB7"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22BB85C" w14:textId="77777777" w:rsidR="00744A60" w:rsidRPr="00E31945" w:rsidRDefault="00744A60" w:rsidP="006D1E79">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624C4589"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1487BE" w14:textId="77777777" w:rsidR="00744A60" w:rsidRPr="00E31945" w:rsidRDefault="00744A60" w:rsidP="006D1E79">
            <w:pPr>
              <w:pStyle w:val="TAC"/>
              <w:rPr>
                <w:rFonts w:eastAsia="DengXian"/>
                <w:lang w:val="en-US"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tcPr>
          <w:p w14:paraId="65A84EE0" w14:textId="77777777" w:rsidR="00744A60" w:rsidRPr="00E31945" w:rsidRDefault="00744A60" w:rsidP="006D1E79">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4E6D2D3"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2AE43"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54105E"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7BD716C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787AE150" w14:textId="77777777" w:rsidR="00744A60" w:rsidRPr="00E31945" w:rsidRDefault="00744A60" w:rsidP="006D1E79">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22AF71" w14:textId="77777777" w:rsidR="00744A60" w:rsidRPr="00E31945" w:rsidRDefault="00744A60" w:rsidP="006D1E79">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56B1372D" w14:textId="77777777" w:rsidR="00744A60" w:rsidRPr="00E31945" w:rsidRDefault="00744A60" w:rsidP="006D1E79">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9E8ADE" w14:textId="77777777" w:rsidR="00744A60" w:rsidRPr="00E31945" w:rsidRDefault="00744A60" w:rsidP="006D1E79">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8425877" w14:textId="77777777" w:rsidR="00744A60" w:rsidRPr="00E31945" w:rsidRDefault="00744A60" w:rsidP="006D1E79">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448A3B3" w14:textId="77777777" w:rsidR="00744A60" w:rsidRPr="00E31945" w:rsidRDefault="00744A60" w:rsidP="006D1E79">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1BCD507" w14:textId="77777777" w:rsidR="00744A60" w:rsidRPr="00E31945" w:rsidRDefault="00744A60" w:rsidP="006D1E79">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44566EE"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8A75D5" w14:textId="77777777" w:rsidR="00744A60" w:rsidRPr="00E31945" w:rsidRDefault="00744A60" w:rsidP="006D1E79">
            <w:pPr>
              <w:pStyle w:val="TAC"/>
              <w:rPr>
                <w:rFonts w:eastAsia="DengXian"/>
                <w:lang w:val="en-US" w:eastAsia="zh-CN"/>
              </w:rPr>
            </w:pPr>
            <w:r w:rsidRPr="00E31945">
              <w:rPr>
                <w:rFonts w:eastAsia="DengXian"/>
                <w:lang w:val="en-US" w:eastAsia="zh-CN"/>
              </w:rPr>
              <w:t>IMD5</w:t>
            </w:r>
          </w:p>
        </w:tc>
      </w:tr>
      <w:tr w:rsidR="00744A60" w:rsidRPr="00E31945" w14:paraId="633C10B7" w14:textId="77777777" w:rsidTr="006D1E79">
        <w:trPr>
          <w:trHeight w:val="187"/>
          <w:jc w:val="center"/>
        </w:trPr>
        <w:tc>
          <w:tcPr>
            <w:tcW w:w="2006" w:type="dxa"/>
            <w:tcBorders>
              <w:top w:val="nil"/>
              <w:left w:val="single" w:sz="4" w:space="0" w:color="auto"/>
              <w:bottom w:val="nil"/>
              <w:right w:val="single" w:sz="4" w:space="0" w:color="auto"/>
            </w:tcBorders>
          </w:tcPr>
          <w:p w14:paraId="059215E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5E3221" w14:textId="77777777" w:rsidR="00744A60" w:rsidRPr="00E31945" w:rsidRDefault="00744A60" w:rsidP="006D1E79">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8B5EA37"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05E70BBD" w14:textId="77777777" w:rsidR="00744A60" w:rsidRPr="00E31945" w:rsidRDefault="00744A60" w:rsidP="006D1E79">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BB9F747" w14:textId="77777777" w:rsidR="00744A60" w:rsidRPr="00E31945" w:rsidRDefault="00744A60" w:rsidP="006D1E79">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850194F"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3E7E695"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85B7C5"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E7F202"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62CABB86" w14:textId="77777777" w:rsidTr="006D1E79">
        <w:trPr>
          <w:trHeight w:val="187"/>
          <w:jc w:val="center"/>
        </w:trPr>
        <w:tc>
          <w:tcPr>
            <w:tcW w:w="2006" w:type="dxa"/>
            <w:tcBorders>
              <w:top w:val="nil"/>
              <w:left w:val="single" w:sz="4" w:space="0" w:color="auto"/>
              <w:bottom w:val="nil"/>
              <w:right w:val="single" w:sz="4" w:space="0" w:color="auto"/>
            </w:tcBorders>
          </w:tcPr>
          <w:p w14:paraId="125A1C1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F46F81" w14:textId="77777777" w:rsidR="00744A60" w:rsidRPr="00E31945" w:rsidRDefault="00744A60" w:rsidP="006D1E79">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2D6676D7" w14:textId="77777777" w:rsidR="00744A60" w:rsidRPr="00E31945" w:rsidRDefault="00744A60" w:rsidP="006D1E79">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EE9DAD0" w14:textId="77777777" w:rsidR="00744A60" w:rsidRPr="00E31945" w:rsidRDefault="00744A60" w:rsidP="006D1E79">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C7C4D0D" w14:textId="77777777" w:rsidR="00744A60" w:rsidRPr="00E31945" w:rsidRDefault="00744A60" w:rsidP="006D1E79">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7A4F6B7" w14:textId="77777777" w:rsidR="00744A60" w:rsidRPr="00E31945" w:rsidRDefault="00744A60" w:rsidP="006D1E79">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E99A239" w14:textId="77777777" w:rsidR="00744A60" w:rsidRPr="00E31945" w:rsidRDefault="00744A60" w:rsidP="006D1E79">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06F13316" w14:textId="77777777" w:rsidR="00744A60" w:rsidRPr="00E31945" w:rsidRDefault="00744A60" w:rsidP="006D1E79">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E418651" w14:textId="77777777" w:rsidR="00744A60" w:rsidRPr="00E31945" w:rsidRDefault="00744A60" w:rsidP="006D1E79">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744A60" w:rsidRPr="00E31945" w14:paraId="3781F1F4" w14:textId="77777777" w:rsidTr="006D1E79">
        <w:trPr>
          <w:trHeight w:val="187"/>
          <w:jc w:val="center"/>
        </w:trPr>
        <w:tc>
          <w:tcPr>
            <w:tcW w:w="2006" w:type="dxa"/>
            <w:tcBorders>
              <w:top w:val="nil"/>
              <w:left w:val="single" w:sz="4" w:space="0" w:color="auto"/>
              <w:bottom w:val="nil"/>
              <w:right w:val="single" w:sz="4" w:space="0" w:color="auto"/>
            </w:tcBorders>
          </w:tcPr>
          <w:p w14:paraId="1688E55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D1FB8A" w14:textId="77777777" w:rsidR="00744A60" w:rsidRPr="00E31945" w:rsidRDefault="00744A60" w:rsidP="006D1E79">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EABAFEE" w14:textId="77777777" w:rsidR="00744A60" w:rsidRPr="00E31945" w:rsidRDefault="00744A60" w:rsidP="006D1E79">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5B890C49" w14:textId="77777777" w:rsidR="00744A60" w:rsidRPr="00E31945" w:rsidRDefault="00744A60" w:rsidP="006D1E79">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3A929A8"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BAFE366" w14:textId="77777777" w:rsidR="00744A60" w:rsidRPr="00E31945" w:rsidRDefault="00744A60" w:rsidP="006D1E79">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5B3CA4D" w14:textId="77777777" w:rsidR="00744A60" w:rsidRPr="00E31945" w:rsidRDefault="00744A60" w:rsidP="006D1E79">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4A464" w14:textId="77777777" w:rsidR="00744A60" w:rsidRPr="00E31945" w:rsidRDefault="00744A60" w:rsidP="006D1E79">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90387EB" w14:textId="77777777" w:rsidR="00744A60" w:rsidRPr="00E31945" w:rsidRDefault="00744A60" w:rsidP="006D1E79">
            <w:pPr>
              <w:pStyle w:val="TAC"/>
              <w:rPr>
                <w:rFonts w:eastAsiaTheme="minorEastAsia"/>
                <w:lang w:eastAsia="zh-TW"/>
              </w:rPr>
            </w:pPr>
            <w:r w:rsidRPr="006E069C">
              <w:rPr>
                <w:rFonts w:cs="Arial"/>
                <w:szCs w:val="18"/>
                <w:lang w:eastAsia="ja-JP"/>
              </w:rPr>
              <w:t>N/A</w:t>
            </w:r>
          </w:p>
        </w:tc>
      </w:tr>
      <w:tr w:rsidR="00744A60" w:rsidRPr="00E31945" w14:paraId="1EBAE76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F2BDE3B"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0F946F1"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623464C"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24C94AB" w14:textId="77777777" w:rsidR="00744A60" w:rsidRPr="00E31945" w:rsidRDefault="00744A60" w:rsidP="006D1E79">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EF053C4"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54CA5267"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0C82F34"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4AC7CC6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6DF9AEFC" w14:textId="77777777" w:rsidR="00744A60" w:rsidRPr="00E31945" w:rsidRDefault="00744A60" w:rsidP="006D1E79">
            <w:pPr>
              <w:pStyle w:val="TAC"/>
              <w:rPr>
                <w:rFonts w:eastAsiaTheme="minorEastAsia"/>
                <w:lang w:eastAsia="zh-TW"/>
              </w:rPr>
            </w:pPr>
          </w:p>
        </w:tc>
      </w:tr>
      <w:tr w:rsidR="00744A60" w:rsidRPr="00E31945" w14:paraId="59DAD47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34BCC43" w14:textId="77777777" w:rsidR="00744A60" w:rsidRPr="00E31945" w:rsidRDefault="00744A60" w:rsidP="006D1E79">
            <w:pPr>
              <w:pStyle w:val="TAC"/>
              <w:rPr>
                <w:rFonts w:eastAsiaTheme="minorEastAsia"/>
                <w:lang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0DE7CD2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0B62E76" w14:textId="77777777" w:rsidR="00744A60" w:rsidRPr="006E069C" w:rsidRDefault="00744A60" w:rsidP="006D1E79">
            <w:pPr>
              <w:pStyle w:val="TAC"/>
              <w:rPr>
                <w:color w:val="000000"/>
                <w:lang w:eastAsia="zh-TW"/>
              </w:rPr>
            </w:pPr>
            <w:r w:rsidRPr="008E4EA6">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
          <w:p w14:paraId="38210E74"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344AB6"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C230866" w14:textId="77777777" w:rsidR="00744A60" w:rsidRPr="006E069C" w:rsidRDefault="00744A60" w:rsidP="006D1E79">
            <w:pPr>
              <w:pStyle w:val="TAC"/>
              <w:rPr>
                <w:color w:val="000000"/>
                <w:lang w:eastAsia="zh-TW"/>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7061A8E"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503589D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0F59ED3" w14:textId="77777777" w:rsidR="00744A60" w:rsidRPr="00E31945" w:rsidRDefault="00744A60" w:rsidP="006D1E79">
            <w:pPr>
              <w:pStyle w:val="TAC"/>
              <w:rPr>
                <w:rFonts w:eastAsiaTheme="minorEastAsia"/>
                <w:lang w:eastAsia="zh-TW"/>
              </w:rPr>
            </w:pPr>
            <w:r>
              <w:rPr>
                <w:rFonts w:eastAsia="DengXian" w:cs="Arial"/>
                <w:szCs w:val="18"/>
                <w:lang w:val="en-US" w:eastAsia="zh-CN"/>
              </w:rPr>
              <w:t>IMD2</w:t>
            </w:r>
          </w:p>
        </w:tc>
      </w:tr>
      <w:tr w:rsidR="00744A60" w:rsidRPr="00E31945" w14:paraId="20898FB2" w14:textId="77777777" w:rsidTr="006D1E79">
        <w:trPr>
          <w:trHeight w:val="187"/>
          <w:jc w:val="center"/>
        </w:trPr>
        <w:tc>
          <w:tcPr>
            <w:tcW w:w="2006" w:type="dxa"/>
            <w:tcBorders>
              <w:top w:val="nil"/>
              <w:left w:val="single" w:sz="4" w:space="0" w:color="auto"/>
              <w:bottom w:val="nil"/>
              <w:right w:val="single" w:sz="4" w:space="0" w:color="auto"/>
            </w:tcBorders>
          </w:tcPr>
          <w:p w14:paraId="3B152A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16D67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52E08E4"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7217EA1E"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A7D723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9928DDA"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658CC0B"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98B8C1"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F4C07F"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6C9AC17C" w14:textId="77777777" w:rsidTr="006D1E79">
        <w:trPr>
          <w:trHeight w:val="187"/>
          <w:jc w:val="center"/>
        </w:trPr>
        <w:tc>
          <w:tcPr>
            <w:tcW w:w="2006" w:type="dxa"/>
            <w:tcBorders>
              <w:top w:val="nil"/>
              <w:left w:val="single" w:sz="4" w:space="0" w:color="auto"/>
              <w:bottom w:val="nil"/>
              <w:right w:val="single" w:sz="4" w:space="0" w:color="auto"/>
            </w:tcBorders>
          </w:tcPr>
          <w:p w14:paraId="585A650C"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E35ED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3BA4403" w14:textId="77777777" w:rsidR="00744A60" w:rsidRPr="006E069C" w:rsidRDefault="00744A60" w:rsidP="006D1E79">
            <w:pPr>
              <w:pStyle w:val="TAC"/>
              <w:rPr>
                <w:color w:val="000000"/>
                <w:lang w:eastAsia="zh-TW"/>
              </w:rPr>
            </w:pPr>
            <w:r w:rsidRPr="008E4EA6">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6BCFDBC3"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02EBC48"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BF9D41F" w14:textId="77777777" w:rsidR="00744A60" w:rsidRPr="006E069C" w:rsidRDefault="00744A60" w:rsidP="006D1E79">
            <w:pPr>
              <w:pStyle w:val="TAC"/>
              <w:rPr>
                <w:color w:val="000000"/>
                <w:lang w:eastAsia="zh-TW"/>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A4B8B6A"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3F305FC3"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DD6983A" w14:textId="77777777" w:rsidR="00744A60" w:rsidRPr="00E31945" w:rsidRDefault="00744A60" w:rsidP="006D1E79">
            <w:pPr>
              <w:pStyle w:val="TAC"/>
              <w:rPr>
                <w:rFonts w:eastAsiaTheme="minorEastAsia"/>
                <w:lang w:eastAsia="zh-TW"/>
              </w:rPr>
            </w:pPr>
            <w:r>
              <w:rPr>
                <w:rFonts w:eastAsia="DengXian" w:cs="Arial"/>
                <w:szCs w:val="18"/>
                <w:lang w:val="en-US" w:eastAsia="zh-CN"/>
              </w:rPr>
              <w:t>IMD5</w:t>
            </w:r>
          </w:p>
        </w:tc>
      </w:tr>
      <w:tr w:rsidR="00744A60" w:rsidRPr="00E31945" w14:paraId="4805BD9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7FD98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DABEF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DCFE2C"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290F9BCD"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6D8DBB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870F56F"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00847EE4"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04A2F4"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AEC5857"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2ABFF5E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F48698F" w14:textId="77777777" w:rsidR="00744A60" w:rsidRPr="00E31945" w:rsidRDefault="00744A60" w:rsidP="006D1E79">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380662E6"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80CE42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1987FE8" w14:textId="77777777" w:rsidR="00744A60" w:rsidRPr="00E31945" w:rsidRDefault="00744A60" w:rsidP="006D1E79">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26FD0C7" w14:textId="77777777" w:rsidR="00744A60" w:rsidRPr="00E31945" w:rsidRDefault="00744A60" w:rsidP="006D1E79">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6A958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9C4845C" w14:textId="77777777" w:rsidR="00744A60" w:rsidRPr="00E31945" w:rsidRDefault="00744A60" w:rsidP="006D1E79">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316B3BB"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FA05DD" w14:textId="77777777" w:rsidR="00744A60" w:rsidRPr="00E31945" w:rsidRDefault="00744A60" w:rsidP="006D1E79">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744A60" w:rsidRPr="00E31945" w14:paraId="604A4900" w14:textId="77777777" w:rsidTr="006D1E79">
        <w:trPr>
          <w:trHeight w:val="187"/>
          <w:jc w:val="center"/>
        </w:trPr>
        <w:tc>
          <w:tcPr>
            <w:tcW w:w="2006" w:type="dxa"/>
            <w:tcBorders>
              <w:top w:val="nil"/>
              <w:left w:val="single" w:sz="4" w:space="0" w:color="auto"/>
              <w:bottom w:val="nil"/>
              <w:right w:val="single" w:sz="4" w:space="0" w:color="auto"/>
            </w:tcBorders>
          </w:tcPr>
          <w:p w14:paraId="214A9509"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4517C"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F6EC5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3D6C8AF" w14:textId="77777777" w:rsidR="00744A60" w:rsidRPr="00E31945" w:rsidRDefault="00744A60" w:rsidP="006D1E79">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41DDC90D" w14:textId="77777777" w:rsidR="00744A60" w:rsidRPr="00E31945" w:rsidRDefault="00744A60" w:rsidP="006D1E79">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476CBA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C6F3D34" w14:textId="77777777" w:rsidR="00744A60" w:rsidRPr="00E31945" w:rsidRDefault="00744A60" w:rsidP="006D1E79">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8BB9A7"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5DF343" w14:textId="77777777" w:rsidR="00744A60" w:rsidRPr="00E31945" w:rsidRDefault="00744A60" w:rsidP="006D1E79">
            <w:pPr>
              <w:pStyle w:val="TAC"/>
              <w:rPr>
                <w:rFonts w:eastAsiaTheme="minorEastAsia"/>
                <w:lang w:val="en-US" w:eastAsia="ja-JP"/>
              </w:rPr>
            </w:pPr>
            <w:r w:rsidRPr="00E31945">
              <w:rPr>
                <w:rFonts w:eastAsiaTheme="minorEastAsia"/>
                <w:lang w:eastAsia="zh-TW"/>
              </w:rPr>
              <w:t>N/A</w:t>
            </w:r>
          </w:p>
        </w:tc>
      </w:tr>
      <w:tr w:rsidR="00744A60" w:rsidRPr="00E31945" w14:paraId="39300B26" w14:textId="77777777" w:rsidTr="006D1E79">
        <w:trPr>
          <w:trHeight w:val="187"/>
          <w:jc w:val="center"/>
        </w:trPr>
        <w:tc>
          <w:tcPr>
            <w:tcW w:w="2006" w:type="dxa"/>
            <w:tcBorders>
              <w:top w:val="nil"/>
              <w:left w:val="single" w:sz="4" w:space="0" w:color="auto"/>
              <w:bottom w:val="nil"/>
              <w:right w:val="single" w:sz="4" w:space="0" w:color="auto"/>
            </w:tcBorders>
          </w:tcPr>
          <w:p w14:paraId="1CDF61E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C0A7A" w14:textId="77777777" w:rsidR="00744A60" w:rsidRPr="00E31945" w:rsidRDefault="00744A60" w:rsidP="006D1E79">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8EAB434" w14:textId="77777777" w:rsidR="00744A60" w:rsidRPr="00E31945" w:rsidRDefault="00744A60" w:rsidP="006D1E79">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F0FE61D" w14:textId="77777777" w:rsidR="00744A60" w:rsidRPr="00E31945" w:rsidRDefault="00744A60" w:rsidP="006D1E79">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FFBBB5B"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4F5D36" w14:textId="77777777" w:rsidR="00744A60" w:rsidRPr="00E31945" w:rsidRDefault="00744A60" w:rsidP="006D1E79">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AB7C193" w14:textId="77777777" w:rsidR="00744A60" w:rsidRPr="00E31945" w:rsidRDefault="00744A60" w:rsidP="006D1E79">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689FFE5" w14:textId="77777777" w:rsidR="00744A60" w:rsidRPr="00E31945" w:rsidRDefault="00744A60" w:rsidP="006D1E79">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2A9F59" w14:textId="77777777" w:rsidR="00744A60" w:rsidRPr="00E31945" w:rsidRDefault="00744A60" w:rsidP="006D1E79">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744A60" w:rsidRPr="00E31945" w14:paraId="05C395F7" w14:textId="77777777" w:rsidTr="006D1E79">
        <w:trPr>
          <w:trHeight w:val="187"/>
          <w:jc w:val="center"/>
        </w:trPr>
        <w:tc>
          <w:tcPr>
            <w:tcW w:w="2006" w:type="dxa"/>
            <w:tcBorders>
              <w:top w:val="nil"/>
              <w:left w:val="single" w:sz="4" w:space="0" w:color="auto"/>
              <w:bottom w:val="nil"/>
              <w:right w:val="single" w:sz="4" w:space="0" w:color="auto"/>
            </w:tcBorders>
          </w:tcPr>
          <w:p w14:paraId="0328875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D334E" w14:textId="77777777" w:rsidR="00744A60" w:rsidRPr="00E31945" w:rsidRDefault="00744A60" w:rsidP="006D1E79">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506063C"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032A26E8"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23568C"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BBD82E"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A614AB4"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A03F" w14:textId="77777777" w:rsidR="00744A60" w:rsidRPr="00E31945" w:rsidRDefault="00744A60" w:rsidP="006D1E79">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BF8E51" w14:textId="77777777" w:rsidR="00744A60" w:rsidRPr="00E31945" w:rsidRDefault="00744A60" w:rsidP="006D1E79">
            <w:pPr>
              <w:pStyle w:val="TAC"/>
              <w:rPr>
                <w:rFonts w:eastAsiaTheme="minorEastAsia"/>
                <w:lang w:eastAsia="zh-TW"/>
              </w:rPr>
            </w:pPr>
            <w:r w:rsidRPr="007D4E11">
              <w:rPr>
                <w:rFonts w:cs="Arial"/>
                <w:color w:val="000000"/>
                <w:szCs w:val="18"/>
              </w:rPr>
              <w:t>N/A</w:t>
            </w:r>
          </w:p>
        </w:tc>
      </w:tr>
      <w:tr w:rsidR="00744A60" w:rsidRPr="00E31945" w14:paraId="6E3CC21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5CE4B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F4553"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5D3833A"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E5E2E7F"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E2AA397"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D2AF73"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1A18F37"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E0012E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3E25DFF" w14:textId="77777777" w:rsidR="00744A60" w:rsidRPr="00E31945" w:rsidRDefault="00744A60" w:rsidP="006D1E79">
            <w:pPr>
              <w:pStyle w:val="TAC"/>
              <w:rPr>
                <w:rFonts w:eastAsiaTheme="minorEastAsia"/>
                <w:lang w:eastAsia="zh-TW"/>
              </w:rPr>
            </w:pPr>
          </w:p>
        </w:tc>
      </w:tr>
      <w:tr w:rsidR="00744A60" w:rsidRPr="00E31945" w14:paraId="5F08A034" w14:textId="77777777" w:rsidTr="006D1E79">
        <w:trPr>
          <w:trHeight w:val="187"/>
          <w:jc w:val="center"/>
        </w:trPr>
        <w:tc>
          <w:tcPr>
            <w:tcW w:w="2006" w:type="dxa"/>
            <w:tcBorders>
              <w:top w:val="nil"/>
              <w:left w:val="single" w:sz="4" w:space="0" w:color="auto"/>
              <w:bottom w:val="nil"/>
              <w:right w:val="single" w:sz="4" w:space="0" w:color="auto"/>
            </w:tcBorders>
          </w:tcPr>
          <w:p w14:paraId="2BEF1758" w14:textId="77777777" w:rsidR="00744A60" w:rsidRPr="00E31945" w:rsidRDefault="00744A60" w:rsidP="006D1E79">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E5F51EE" w14:textId="77777777" w:rsidR="00744A60" w:rsidRPr="00E31945" w:rsidRDefault="00744A60" w:rsidP="006D1E79">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9D6CB75" w14:textId="77777777" w:rsidR="00744A60" w:rsidRPr="00E31945" w:rsidRDefault="00744A60" w:rsidP="006D1E79">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404849F4" w14:textId="77777777" w:rsidR="00744A60" w:rsidRPr="00E31945" w:rsidRDefault="00744A60" w:rsidP="006D1E79">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049F89F" w14:textId="77777777" w:rsidR="00744A60" w:rsidRPr="00E31945" w:rsidRDefault="00744A60" w:rsidP="006D1E79">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0D3C394" w14:textId="77777777" w:rsidR="00744A60" w:rsidRPr="00E31945" w:rsidRDefault="00744A60" w:rsidP="006D1E79">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702DA1B" w14:textId="77777777" w:rsidR="00744A60" w:rsidRPr="00E31945" w:rsidRDefault="00744A60" w:rsidP="006D1E79">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437639BD"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991F249" w14:textId="77777777" w:rsidR="00744A60" w:rsidRPr="00E31945" w:rsidRDefault="00744A60" w:rsidP="006D1E79">
            <w:pPr>
              <w:pStyle w:val="TAC"/>
              <w:rPr>
                <w:rFonts w:eastAsiaTheme="minorEastAsia"/>
                <w:lang w:eastAsia="zh-TW"/>
              </w:rPr>
            </w:pPr>
            <w:r w:rsidRPr="00B765C8">
              <w:rPr>
                <w:rFonts w:cs="Arial"/>
                <w:szCs w:val="18"/>
                <w:lang w:eastAsia="zh-CN"/>
              </w:rPr>
              <w:t>IMD5</w:t>
            </w:r>
          </w:p>
        </w:tc>
      </w:tr>
      <w:tr w:rsidR="00744A60" w:rsidRPr="00E31945" w14:paraId="54E097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F6C1E1"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78D085" w14:textId="77777777" w:rsidR="00744A60" w:rsidRPr="00E31945" w:rsidRDefault="00744A60" w:rsidP="006D1E79">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EE45AD9"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197E438D" w14:textId="77777777" w:rsidR="00744A60" w:rsidRPr="00E31945" w:rsidRDefault="00744A60" w:rsidP="006D1E79">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BF2307F" w14:textId="77777777" w:rsidR="00744A60" w:rsidRPr="00E31945" w:rsidRDefault="00744A60" w:rsidP="006D1E79">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53B3B6C"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3C637C6B" w14:textId="77777777" w:rsidR="00744A60" w:rsidRPr="00E31945" w:rsidRDefault="00744A60" w:rsidP="006D1E79">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A8FB13"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0B4D874" w14:textId="77777777" w:rsidR="00744A60" w:rsidRPr="00E31945" w:rsidRDefault="00744A60" w:rsidP="006D1E79">
            <w:pPr>
              <w:pStyle w:val="TAC"/>
              <w:rPr>
                <w:rFonts w:eastAsiaTheme="minorEastAsia"/>
                <w:lang w:eastAsia="zh-TW"/>
              </w:rPr>
            </w:pPr>
            <w:r w:rsidRPr="00B765C8">
              <w:rPr>
                <w:rFonts w:cs="Arial"/>
                <w:szCs w:val="18"/>
                <w:lang w:eastAsia="ja-JP"/>
              </w:rPr>
              <w:t>N/A</w:t>
            </w:r>
          </w:p>
        </w:tc>
      </w:tr>
      <w:tr w:rsidR="00744A60" w:rsidRPr="00E31945" w14:paraId="070E4A8D" w14:textId="77777777" w:rsidTr="006D1E79">
        <w:trPr>
          <w:trHeight w:val="187"/>
          <w:jc w:val="center"/>
        </w:trPr>
        <w:tc>
          <w:tcPr>
            <w:tcW w:w="2006" w:type="dxa"/>
            <w:tcBorders>
              <w:top w:val="nil"/>
              <w:left w:val="single" w:sz="4" w:space="0" w:color="auto"/>
              <w:bottom w:val="nil"/>
              <w:right w:val="single" w:sz="4" w:space="0" w:color="auto"/>
            </w:tcBorders>
          </w:tcPr>
          <w:p w14:paraId="4729C69C" w14:textId="77777777" w:rsidR="00744A60" w:rsidRPr="00E31945" w:rsidRDefault="00744A60" w:rsidP="006D1E79">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28B53B2B" w14:textId="77777777" w:rsidR="00744A60" w:rsidRPr="00B765C8" w:rsidRDefault="00744A60" w:rsidP="006D1E79">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4BABBB0F" w14:textId="77777777" w:rsidR="00744A60" w:rsidRPr="00B765C8" w:rsidRDefault="00744A60" w:rsidP="006D1E79">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16341182" w14:textId="77777777" w:rsidR="00744A60" w:rsidRPr="00B765C8" w:rsidRDefault="00744A60" w:rsidP="006D1E79">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69060A5" w14:textId="77777777" w:rsidR="00744A60" w:rsidRPr="00B765C8" w:rsidRDefault="00744A60" w:rsidP="006D1E79">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BD89187" w14:textId="77777777" w:rsidR="00744A60" w:rsidRPr="00B765C8" w:rsidRDefault="00744A60" w:rsidP="006D1E79">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4E53BDFC" w14:textId="77777777" w:rsidR="00744A60" w:rsidRPr="00B765C8" w:rsidRDefault="00744A60" w:rsidP="006D1E79">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AC537F" w14:textId="77777777" w:rsidR="00744A60" w:rsidRPr="00B765C8" w:rsidRDefault="00744A60" w:rsidP="006D1E79">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0C1F01" w14:textId="77777777" w:rsidR="00744A60" w:rsidRPr="00B765C8" w:rsidRDefault="00744A60" w:rsidP="006D1E79">
            <w:pPr>
              <w:pStyle w:val="TAC"/>
              <w:rPr>
                <w:rFonts w:cs="Arial"/>
                <w:szCs w:val="18"/>
                <w:lang w:eastAsia="ja-JP"/>
              </w:rPr>
            </w:pPr>
            <w:r w:rsidRPr="00BE5021">
              <w:t>N/A</w:t>
            </w:r>
          </w:p>
        </w:tc>
      </w:tr>
      <w:tr w:rsidR="00744A60" w:rsidRPr="00E31945" w14:paraId="5164E3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A4EA6E3"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653DFD" w14:textId="77777777" w:rsidR="00744A60" w:rsidRPr="00B765C8" w:rsidRDefault="00744A60" w:rsidP="006D1E79">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3507DF7D" w14:textId="77777777" w:rsidR="00744A60" w:rsidRPr="00B765C8" w:rsidRDefault="00744A60" w:rsidP="006D1E79">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0A158A51" w14:textId="77777777" w:rsidR="00744A60" w:rsidRPr="00B765C8" w:rsidRDefault="00744A60" w:rsidP="006D1E79">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767F8F9" w14:textId="77777777" w:rsidR="00744A60" w:rsidRPr="00B765C8" w:rsidRDefault="00744A60" w:rsidP="006D1E79">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6AC76775" w14:textId="77777777" w:rsidR="00744A60" w:rsidRPr="00B765C8" w:rsidRDefault="00744A60" w:rsidP="006D1E79">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ED8EF35" w14:textId="77777777" w:rsidR="00744A60" w:rsidRPr="00B765C8" w:rsidRDefault="00744A60" w:rsidP="006D1E79">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35DC042" w14:textId="77777777" w:rsidR="00744A60" w:rsidRPr="00B765C8" w:rsidRDefault="00744A60" w:rsidP="006D1E79">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EA5957F" w14:textId="77777777" w:rsidR="00744A60" w:rsidRPr="00B765C8" w:rsidRDefault="00744A60" w:rsidP="006D1E79">
            <w:pPr>
              <w:pStyle w:val="TAC"/>
              <w:rPr>
                <w:rFonts w:cs="Arial"/>
                <w:szCs w:val="18"/>
                <w:lang w:eastAsia="ja-JP"/>
              </w:rPr>
            </w:pPr>
            <w:r w:rsidRPr="00BE5021">
              <w:rPr>
                <w:lang w:eastAsia="zh-CN"/>
              </w:rPr>
              <w:t>IMD</w:t>
            </w:r>
            <w:r w:rsidRPr="00BE5021">
              <w:rPr>
                <w:lang w:val="en-US" w:eastAsia="zh-CN"/>
              </w:rPr>
              <w:t>5</w:t>
            </w:r>
          </w:p>
        </w:tc>
      </w:tr>
      <w:tr w:rsidR="00744A60" w:rsidRPr="00E31945" w14:paraId="183E9BB5" w14:textId="77777777" w:rsidTr="006D1E7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681586C" w14:textId="77777777" w:rsidR="00744A60" w:rsidRPr="00E31945" w:rsidRDefault="00744A60" w:rsidP="006D1E79">
            <w:pPr>
              <w:pStyle w:val="TAN"/>
              <w:rPr>
                <w:rFonts w:eastAsiaTheme="minorEastAsia"/>
                <w:lang w:eastAsia="zh-CN"/>
              </w:rPr>
            </w:pPr>
            <w:r w:rsidRPr="00E31945">
              <w:rPr>
                <w:rFonts w:eastAsiaTheme="minorEastAsia"/>
              </w:rPr>
              <w:t>NOTE 1:</w:t>
            </w:r>
            <w:r w:rsidRPr="00E31945">
              <w:rPr>
                <w:rFonts w:eastAsiaTheme="minorEastAsia"/>
              </w:rPr>
              <w:tab/>
              <w:t xml:space="preserve">Both of the transmitters shall be set min(+23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4B29F8C2" w14:textId="77777777" w:rsidR="00744A60" w:rsidRPr="00E31945" w:rsidRDefault="00744A60" w:rsidP="006D1E79">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2438F5EE" w14:textId="77777777" w:rsidR="00744A60" w:rsidRPr="00E31945" w:rsidRDefault="00744A60" w:rsidP="006D1E79">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383F81EE" w14:textId="77777777" w:rsidR="00744A60" w:rsidRPr="00E31945" w:rsidRDefault="00744A60" w:rsidP="006D1E79">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77685276" w14:textId="77777777" w:rsidR="00744A60" w:rsidRPr="00E31945" w:rsidRDefault="00744A60" w:rsidP="006D1E79">
            <w:pPr>
              <w:pStyle w:val="TAN"/>
              <w:rPr>
                <w:rFonts w:eastAsiaTheme="minorEastAsia"/>
              </w:rPr>
            </w:pPr>
            <w:r w:rsidRPr="00E31945">
              <w:rPr>
                <w:rFonts w:eastAsiaTheme="minorEastAsia"/>
              </w:rPr>
              <w:t>NOTE 5:</w:t>
            </w:r>
            <w:r w:rsidRPr="00E31945">
              <w:rPr>
                <w:rFonts w:eastAsiaTheme="minorEastAsia"/>
              </w:rPr>
              <w:tab/>
              <w:t>Void.</w:t>
            </w:r>
          </w:p>
          <w:p w14:paraId="7830723F" w14:textId="77777777" w:rsidR="00744A60" w:rsidRDefault="00744A60" w:rsidP="006D1E79">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759BE4FA" w14:textId="77777777" w:rsidR="00744A60" w:rsidRPr="00E31945" w:rsidRDefault="00744A60" w:rsidP="006D1E79">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78AC4207" w14:textId="77777777" w:rsidR="00744A60" w:rsidRDefault="00744A60" w:rsidP="006D1E79">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036E0673" w14:textId="77777777" w:rsidR="00744A60" w:rsidRDefault="00744A60" w:rsidP="006D1E79">
            <w:pPr>
              <w:pStyle w:val="TAN"/>
              <w:rPr>
                <w:rFonts w:cs="Arial"/>
                <w:szCs w:val="18"/>
                <w:lang w:val="fr-FR"/>
              </w:rPr>
            </w:pPr>
            <w:r w:rsidRPr="00BB54F6">
              <w:rPr>
                <w:rFonts w:eastAsiaTheme="minorEastAsia"/>
                <w:lang w:val="fr-FR"/>
              </w:rPr>
              <w:t>NOTE 9:</w:t>
            </w:r>
            <w:r w:rsidRPr="00BB54F6">
              <w:rPr>
                <w:rFonts w:eastAsiaTheme="minorEastAsia"/>
                <w:lang w:val="fr-FR"/>
              </w:rPr>
              <w:tab/>
            </w:r>
            <w:proofErr w:type="spellStart"/>
            <w:r w:rsidRPr="00BB54F6">
              <w:rPr>
                <w:rFonts w:cs="Arial"/>
                <w:szCs w:val="18"/>
                <w:lang w:val="fr-FR"/>
              </w:rPr>
              <w:t>Void</w:t>
            </w:r>
            <w:proofErr w:type="spellEnd"/>
            <w:r w:rsidRPr="00BB54F6">
              <w:rPr>
                <w:rFonts w:cs="Arial"/>
                <w:szCs w:val="18"/>
                <w:lang w:val="fr-FR"/>
              </w:rPr>
              <w:t>.</w:t>
            </w:r>
          </w:p>
          <w:p w14:paraId="2EFA1FA7" w14:textId="77777777" w:rsidR="00744A60" w:rsidRPr="00BB54F6" w:rsidRDefault="00744A60" w:rsidP="006D1E79">
            <w:pPr>
              <w:pStyle w:val="TAN"/>
              <w:rPr>
                <w:rFonts w:eastAsiaTheme="minorEastAsia"/>
                <w:lang w:val="fr-FR"/>
              </w:rPr>
            </w:pPr>
            <w:r w:rsidRPr="00BB54F6">
              <w:rPr>
                <w:rFonts w:eastAsiaTheme="minorEastAsia"/>
                <w:lang w:val="fr-FR"/>
              </w:rPr>
              <w:t xml:space="preserve">NOTE 10: </w:t>
            </w:r>
            <w:proofErr w:type="spellStart"/>
            <w:r w:rsidRPr="00BB54F6">
              <w:rPr>
                <w:rFonts w:eastAsiaTheme="minorEastAsia"/>
                <w:lang w:val="fr-FR"/>
              </w:rPr>
              <w:t>Void</w:t>
            </w:r>
            <w:proofErr w:type="spellEnd"/>
            <w:r w:rsidRPr="00BB54F6">
              <w:rPr>
                <w:rFonts w:eastAsiaTheme="minorEastAsia"/>
                <w:lang w:val="fr-FR"/>
              </w:rPr>
              <w:t>.</w:t>
            </w:r>
          </w:p>
          <w:p w14:paraId="4C9D1425" w14:textId="77777777" w:rsidR="00744A60" w:rsidRPr="00BB54F6" w:rsidRDefault="00744A60" w:rsidP="006D1E79">
            <w:pPr>
              <w:pStyle w:val="TAN"/>
              <w:rPr>
                <w:rFonts w:eastAsiaTheme="minorEastAsia"/>
                <w:lang w:val="fr-FR"/>
              </w:rPr>
            </w:pPr>
            <w:r w:rsidRPr="00BB54F6">
              <w:rPr>
                <w:rFonts w:eastAsiaTheme="minorEastAsia"/>
                <w:lang w:val="fr-FR"/>
              </w:rPr>
              <w:t>NOTE 11:</w:t>
            </w:r>
            <w:r w:rsidRPr="00BB54F6">
              <w:rPr>
                <w:rFonts w:eastAsiaTheme="minorEastAsia"/>
                <w:lang w:val="fr-FR"/>
              </w:rPr>
              <w:tab/>
            </w:r>
            <w:proofErr w:type="spellStart"/>
            <w:r w:rsidRPr="00BB54F6">
              <w:rPr>
                <w:rFonts w:eastAsiaTheme="minorEastAsia"/>
                <w:lang w:val="fr-FR"/>
              </w:rPr>
              <w:t>Void</w:t>
            </w:r>
            <w:proofErr w:type="spellEnd"/>
            <w:r w:rsidRPr="00BB54F6">
              <w:rPr>
                <w:rFonts w:eastAsiaTheme="minorEastAsia"/>
                <w:lang w:val="fr-FR"/>
              </w:rPr>
              <w:t>.</w:t>
            </w:r>
          </w:p>
          <w:p w14:paraId="411ABE69" w14:textId="77777777" w:rsidR="00744A60" w:rsidRPr="00E31945" w:rsidRDefault="00744A60" w:rsidP="006D1E79">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3A079C5C" w14:textId="77777777" w:rsidR="00744A60" w:rsidRPr="00E31945" w:rsidRDefault="00744A60" w:rsidP="006D1E79">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1064392" w14:textId="77777777" w:rsidR="00744A60" w:rsidRPr="00DB48F4" w:rsidRDefault="00744A60" w:rsidP="006D1E79">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785B232F" w14:textId="77777777" w:rsidR="00744A60" w:rsidRDefault="00744A60" w:rsidP="006D1E79">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B61B889" w14:textId="77777777" w:rsidR="00744A60" w:rsidRDefault="00744A60" w:rsidP="006D1E79">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p w14:paraId="4EF1405A" w14:textId="77777777" w:rsidR="00744A60" w:rsidRPr="00BF1E7D" w:rsidRDefault="00744A60" w:rsidP="006D1E79">
            <w:pPr>
              <w:pStyle w:val="TAN"/>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179A0F54" w14:textId="6D244198" w:rsidR="000A7498" w:rsidRDefault="00071F58" w:rsidP="0069430C">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A533" w14:textId="77777777" w:rsidR="009553F0" w:rsidRDefault="009553F0">
      <w:r>
        <w:separator/>
      </w:r>
    </w:p>
  </w:endnote>
  <w:endnote w:type="continuationSeparator" w:id="0">
    <w:p w14:paraId="1E582E77" w14:textId="77777777" w:rsidR="009553F0" w:rsidRDefault="0095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3E6B" w14:textId="77777777" w:rsidR="009553F0" w:rsidRDefault="009553F0">
      <w:r>
        <w:separator/>
      </w:r>
    </w:p>
  </w:footnote>
  <w:footnote w:type="continuationSeparator" w:id="0">
    <w:p w14:paraId="712C424D" w14:textId="77777777" w:rsidR="009553F0" w:rsidRDefault="00955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4074"/>
    <w:rsid w:val="0002564C"/>
    <w:rsid w:val="000308DB"/>
    <w:rsid w:val="00033048"/>
    <w:rsid w:val="00033397"/>
    <w:rsid w:val="000366F8"/>
    <w:rsid w:val="00037022"/>
    <w:rsid w:val="00040095"/>
    <w:rsid w:val="00040DCF"/>
    <w:rsid w:val="00041349"/>
    <w:rsid w:val="0004473A"/>
    <w:rsid w:val="00045540"/>
    <w:rsid w:val="00045761"/>
    <w:rsid w:val="00046EAA"/>
    <w:rsid w:val="000509CD"/>
    <w:rsid w:val="00051644"/>
    <w:rsid w:val="00051834"/>
    <w:rsid w:val="000533C9"/>
    <w:rsid w:val="00054A22"/>
    <w:rsid w:val="00056912"/>
    <w:rsid w:val="00056CDE"/>
    <w:rsid w:val="00062023"/>
    <w:rsid w:val="00062FC0"/>
    <w:rsid w:val="000630CD"/>
    <w:rsid w:val="000633B0"/>
    <w:rsid w:val="00064F29"/>
    <w:rsid w:val="000655A6"/>
    <w:rsid w:val="0006793F"/>
    <w:rsid w:val="00070617"/>
    <w:rsid w:val="00070628"/>
    <w:rsid w:val="0007172A"/>
    <w:rsid w:val="00071F58"/>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919"/>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85970"/>
    <w:rsid w:val="001912B0"/>
    <w:rsid w:val="001926D0"/>
    <w:rsid w:val="001929E1"/>
    <w:rsid w:val="001964DD"/>
    <w:rsid w:val="00197D08"/>
    <w:rsid w:val="001A04FB"/>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438B"/>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C7812"/>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D0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198"/>
    <w:rsid w:val="003D597C"/>
    <w:rsid w:val="003E1D7C"/>
    <w:rsid w:val="003E2744"/>
    <w:rsid w:val="003E7C92"/>
    <w:rsid w:val="003F29B2"/>
    <w:rsid w:val="003F2FF1"/>
    <w:rsid w:val="003F32B9"/>
    <w:rsid w:val="003F40B4"/>
    <w:rsid w:val="0040052F"/>
    <w:rsid w:val="0040336C"/>
    <w:rsid w:val="004039DF"/>
    <w:rsid w:val="00407131"/>
    <w:rsid w:val="0041622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0C88"/>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309"/>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5BAE"/>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430C"/>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A60"/>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053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3477"/>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81087"/>
    <w:rsid w:val="0088753F"/>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53F0"/>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2606"/>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25945"/>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63C8"/>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E7364"/>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1EEF"/>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22127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20</Pages>
  <Words>3768</Words>
  <Characters>21478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671</cp:revision>
  <cp:lastPrinted>2019-02-25T14:05:00Z</cp:lastPrinted>
  <dcterms:created xsi:type="dcterms:W3CDTF">2022-04-23T09:28:00Z</dcterms:created>
  <dcterms:modified xsi:type="dcterms:W3CDTF">2024-11-08T06:19:00Z</dcterms:modified>
</cp:coreProperties>
</file>